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991F2F">
        <w:rPr>
          <w:b/>
          <w:i/>
          <w:sz w:val="48"/>
          <w:szCs w:val="48"/>
        </w:rPr>
        <w:t>1</w:t>
      </w:r>
      <w:r w:rsidR="00E42926">
        <w:rPr>
          <w:b/>
          <w:i/>
          <w:sz w:val="48"/>
          <w:szCs w:val="48"/>
        </w:rPr>
        <w:t>7</w:t>
      </w:r>
      <w:r w:rsidR="00A27BED">
        <w:rPr>
          <w:b/>
          <w:i/>
          <w:sz w:val="48"/>
          <w:szCs w:val="48"/>
        </w:rPr>
        <w:t xml:space="preserve"> </w:t>
      </w:r>
      <w:r w:rsidR="006D2D7F">
        <w:rPr>
          <w:b/>
          <w:i/>
          <w:sz w:val="48"/>
          <w:szCs w:val="48"/>
        </w:rPr>
        <w:t>(1</w:t>
      </w:r>
      <w:r w:rsidR="008C77C0">
        <w:rPr>
          <w:b/>
          <w:i/>
          <w:sz w:val="48"/>
          <w:szCs w:val="48"/>
        </w:rPr>
        <w:t>1</w:t>
      </w:r>
      <w:r w:rsidR="00E42926">
        <w:rPr>
          <w:b/>
          <w:i/>
          <w:sz w:val="48"/>
          <w:szCs w:val="48"/>
        </w:rPr>
        <w:t>2</w:t>
      </w:r>
      <w:r w:rsidR="00167C99">
        <w:rPr>
          <w:b/>
          <w:i/>
          <w:sz w:val="48"/>
          <w:szCs w:val="48"/>
        </w:rPr>
        <w:t>)</w:t>
      </w:r>
      <w:r w:rsidR="00BD443E">
        <w:rPr>
          <w:b/>
          <w:i/>
          <w:sz w:val="48"/>
          <w:szCs w:val="48"/>
        </w:rPr>
        <w:t xml:space="preserve">  </w:t>
      </w:r>
      <w:r w:rsidR="00E42926">
        <w:rPr>
          <w:b/>
          <w:i/>
          <w:sz w:val="48"/>
          <w:szCs w:val="48"/>
        </w:rPr>
        <w:t>25</w:t>
      </w:r>
      <w:r w:rsidR="00694883">
        <w:rPr>
          <w:b/>
          <w:i/>
          <w:sz w:val="48"/>
          <w:szCs w:val="48"/>
        </w:rPr>
        <w:t xml:space="preserve"> августа</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052E97" w:rsidRDefault="00052E97" w:rsidP="00052E97">
      <w:pPr>
        <w:jc w:val="center"/>
        <w:rPr>
          <w:sz w:val="28"/>
          <w:szCs w:val="28"/>
        </w:rPr>
      </w:pPr>
      <w:r>
        <w:rPr>
          <w:sz w:val="28"/>
          <w:szCs w:val="28"/>
        </w:rPr>
        <w:t>СОВЕТ ДЕПУТАТОВ</w:t>
      </w:r>
    </w:p>
    <w:p w:rsidR="00052E97" w:rsidRDefault="00052E97" w:rsidP="00052E97">
      <w:pPr>
        <w:jc w:val="center"/>
        <w:rPr>
          <w:sz w:val="28"/>
          <w:szCs w:val="28"/>
        </w:rPr>
      </w:pPr>
      <w:r>
        <w:rPr>
          <w:sz w:val="28"/>
          <w:szCs w:val="28"/>
        </w:rPr>
        <w:t>ШАЙДУРОВСКОГО СЕЛЬСОВЕТА</w:t>
      </w:r>
    </w:p>
    <w:p w:rsidR="00052E97" w:rsidRDefault="00052E97" w:rsidP="00052E97">
      <w:pPr>
        <w:jc w:val="center"/>
        <w:rPr>
          <w:sz w:val="28"/>
          <w:szCs w:val="28"/>
        </w:rPr>
      </w:pPr>
      <w:r>
        <w:rPr>
          <w:sz w:val="28"/>
          <w:szCs w:val="28"/>
        </w:rPr>
        <w:t>Сузунского района Новосибирской области</w:t>
      </w:r>
    </w:p>
    <w:p w:rsidR="00052E97" w:rsidRDefault="00052E97" w:rsidP="00052E97">
      <w:pPr>
        <w:jc w:val="center"/>
        <w:rPr>
          <w:sz w:val="28"/>
          <w:szCs w:val="28"/>
        </w:rPr>
      </w:pPr>
      <w:r>
        <w:rPr>
          <w:sz w:val="28"/>
          <w:szCs w:val="28"/>
        </w:rPr>
        <w:t>четвертого созыва</w:t>
      </w:r>
    </w:p>
    <w:p w:rsidR="00052E97" w:rsidRDefault="00052E97" w:rsidP="00052E97">
      <w:pPr>
        <w:jc w:val="center"/>
        <w:rPr>
          <w:sz w:val="28"/>
          <w:szCs w:val="28"/>
        </w:rPr>
      </w:pPr>
    </w:p>
    <w:p w:rsidR="00052E97" w:rsidRDefault="00052E97" w:rsidP="00052E97">
      <w:pPr>
        <w:jc w:val="center"/>
        <w:rPr>
          <w:sz w:val="28"/>
          <w:szCs w:val="28"/>
        </w:rPr>
      </w:pPr>
      <w:r>
        <w:rPr>
          <w:sz w:val="28"/>
          <w:szCs w:val="28"/>
        </w:rPr>
        <w:t>РЕШЕНИЕ</w:t>
      </w:r>
    </w:p>
    <w:p w:rsidR="00052E97" w:rsidRDefault="00052E97" w:rsidP="00052E97">
      <w:pPr>
        <w:jc w:val="center"/>
        <w:rPr>
          <w:sz w:val="28"/>
          <w:szCs w:val="28"/>
        </w:rPr>
      </w:pPr>
      <w:r>
        <w:rPr>
          <w:sz w:val="28"/>
          <w:szCs w:val="28"/>
        </w:rPr>
        <w:t xml:space="preserve">Сорок первой сессии </w:t>
      </w:r>
    </w:p>
    <w:p w:rsidR="00052E97" w:rsidRDefault="00052E97" w:rsidP="00052E97">
      <w:pPr>
        <w:jc w:val="center"/>
        <w:rPr>
          <w:sz w:val="28"/>
          <w:szCs w:val="28"/>
        </w:rPr>
      </w:pPr>
    </w:p>
    <w:p w:rsidR="00052E97" w:rsidRDefault="00052E97" w:rsidP="00052E97">
      <w:pPr>
        <w:jc w:val="both"/>
        <w:rPr>
          <w:sz w:val="28"/>
          <w:szCs w:val="28"/>
        </w:rPr>
      </w:pPr>
      <w:r>
        <w:rPr>
          <w:sz w:val="28"/>
          <w:szCs w:val="28"/>
        </w:rPr>
        <w:t>От 22.08.2014                                                                                            №  60</w:t>
      </w:r>
    </w:p>
    <w:p w:rsidR="00052E97" w:rsidRDefault="00052E97" w:rsidP="00052E97">
      <w:pPr>
        <w:jc w:val="both"/>
        <w:rPr>
          <w:sz w:val="28"/>
          <w:szCs w:val="28"/>
        </w:rPr>
      </w:pPr>
    </w:p>
    <w:p w:rsidR="00052E97" w:rsidRPr="00052E97" w:rsidRDefault="00052E97" w:rsidP="00052E97">
      <w:pPr>
        <w:jc w:val="both"/>
        <w:rPr>
          <w:sz w:val="28"/>
          <w:szCs w:val="28"/>
        </w:rPr>
      </w:pPr>
      <w:r>
        <w:rPr>
          <w:bCs/>
          <w:sz w:val="28"/>
          <w:szCs w:val="28"/>
        </w:rPr>
        <w:t>Об утверждении правил землепользования и застройки</w:t>
      </w:r>
    </w:p>
    <w:p w:rsidR="00052E97" w:rsidRDefault="00052E97" w:rsidP="00052E97">
      <w:pPr>
        <w:autoSpaceDE w:val="0"/>
        <w:autoSpaceDN w:val="0"/>
        <w:adjustRightInd w:val="0"/>
        <w:rPr>
          <w:sz w:val="28"/>
          <w:szCs w:val="28"/>
        </w:rPr>
      </w:pPr>
      <w:r>
        <w:rPr>
          <w:sz w:val="28"/>
          <w:szCs w:val="28"/>
        </w:rPr>
        <w:t>Шайдуровского сельсовета Сузунского района Новосибирской области</w:t>
      </w:r>
    </w:p>
    <w:p w:rsidR="00052E97" w:rsidRDefault="00052E97" w:rsidP="00052E97">
      <w:pPr>
        <w:autoSpaceDE w:val="0"/>
        <w:autoSpaceDN w:val="0"/>
        <w:adjustRightInd w:val="0"/>
        <w:ind w:firstLine="720"/>
        <w:jc w:val="center"/>
        <w:rPr>
          <w:sz w:val="28"/>
          <w:szCs w:val="28"/>
        </w:rPr>
      </w:pPr>
    </w:p>
    <w:p w:rsidR="00052E97" w:rsidRDefault="00052E97" w:rsidP="00052E97">
      <w:pPr>
        <w:autoSpaceDE w:val="0"/>
        <w:autoSpaceDN w:val="0"/>
        <w:adjustRightInd w:val="0"/>
        <w:ind w:firstLine="720"/>
        <w:jc w:val="both"/>
        <w:rPr>
          <w:sz w:val="28"/>
          <w:szCs w:val="28"/>
        </w:rPr>
      </w:pPr>
      <w:r>
        <w:rPr>
          <w:sz w:val="28"/>
          <w:szCs w:val="28"/>
        </w:rPr>
        <w:t>В соответствии со статьей 32 Градостроительного кодекса Российской Федерации, статьей 14 Федерального закона от 6 октября 2003 года № 131-ФЗ «Об общих принципах организации местного самоуправления в Российской Федерации», в целях создания условий для устойчивого развития муниципального образования, сохранения окружающей среды и объектов культурного наследия, созданий условий для планировки территории муниципального образования,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и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а также с учетом результатов публичных слушаний, Совет депутатов Шайдуровского сельсовета Сузунского района Новосибирской области</w:t>
      </w:r>
    </w:p>
    <w:p w:rsidR="00052E97" w:rsidRDefault="00052E97" w:rsidP="00052E97">
      <w:pPr>
        <w:autoSpaceDE w:val="0"/>
        <w:autoSpaceDN w:val="0"/>
        <w:adjustRightInd w:val="0"/>
        <w:ind w:firstLine="720"/>
        <w:jc w:val="both"/>
        <w:rPr>
          <w:sz w:val="28"/>
          <w:szCs w:val="28"/>
        </w:rPr>
      </w:pPr>
      <w:r>
        <w:rPr>
          <w:sz w:val="28"/>
          <w:szCs w:val="28"/>
        </w:rPr>
        <w:t xml:space="preserve"> решил:</w:t>
      </w:r>
    </w:p>
    <w:p w:rsidR="00052E97" w:rsidRDefault="00052E97" w:rsidP="004F6564">
      <w:pPr>
        <w:numPr>
          <w:ilvl w:val="0"/>
          <w:numId w:val="1"/>
        </w:numPr>
        <w:autoSpaceDE w:val="0"/>
        <w:autoSpaceDN w:val="0"/>
        <w:adjustRightInd w:val="0"/>
        <w:ind w:left="0" w:firstLine="567"/>
        <w:jc w:val="both"/>
        <w:rPr>
          <w:rFonts w:ascii="Times New Roman CYR" w:hAnsi="Times New Roman CYR" w:cs="Times New Roman CYR"/>
          <w:sz w:val="28"/>
          <w:szCs w:val="28"/>
        </w:rPr>
      </w:pPr>
      <w:r>
        <w:rPr>
          <w:sz w:val="28"/>
          <w:szCs w:val="28"/>
        </w:rPr>
        <w:t>Утвердить Правила землепользования и застройки Шайдуровского сельсовета Сузунского района Новосибирской области.</w:t>
      </w:r>
      <w:r>
        <w:rPr>
          <w:rFonts w:ascii="Times New Roman CYR" w:hAnsi="Times New Roman CYR" w:cs="Times New Roman CYR"/>
          <w:sz w:val="28"/>
          <w:szCs w:val="28"/>
        </w:rPr>
        <w:t xml:space="preserve"> </w:t>
      </w:r>
    </w:p>
    <w:p w:rsidR="00052E97" w:rsidRDefault="00052E97" w:rsidP="004F6564">
      <w:pPr>
        <w:numPr>
          <w:ilvl w:val="0"/>
          <w:numId w:val="1"/>
        </w:numPr>
        <w:autoSpaceDE w:val="0"/>
        <w:autoSpaceDN w:val="0"/>
        <w:adjustRightInd w:val="0"/>
        <w:ind w:left="0" w:firstLine="567"/>
        <w:jc w:val="both"/>
        <w:rPr>
          <w:rFonts w:ascii="Times New Roman CYR" w:hAnsi="Times New Roman CYR" w:cs="Times New Roman CYR"/>
          <w:sz w:val="28"/>
          <w:szCs w:val="28"/>
        </w:rPr>
      </w:pPr>
      <w:r>
        <w:rPr>
          <w:rFonts w:ascii="Times New Roman CYR" w:hAnsi="Times New Roman CYR" w:cs="Times New Roman CYR"/>
          <w:sz w:val="28"/>
          <w:szCs w:val="28"/>
        </w:rPr>
        <w:t xml:space="preserve">Опубликовать настоящее решение в информационном издании органов местного самоуправления «Шайдуровский вестник» и разместить  в сети «Интернет» на </w:t>
      </w:r>
      <w:r>
        <w:rPr>
          <w:color w:val="000000"/>
          <w:sz w:val="28"/>
          <w:szCs w:val="28"/>
        </w:rPr>
        <w:t>официальном сайте Шайдуро</w:t>
      </w:r>
      <w:r>
        <w:rPr>
          <w:sz w:val="28"/>
          <w:szCs w:val="28"/>
        </w:rPr>
        <w:t>вского сельсовета Сузунского района Новосибирской области</w:t>
      </w:r>
      <w:r>
        <w:rPr>
          <w:rFonts w:ascii="Times New Roman CYR" w:hAnsi="Times New Roman CYR" w:cs="Times New Roman CYR"/>
          <w:sz w:val="28"/>
          <w:szCs w:val="28"/>
        </w:rPr>
        <w:t xml:space="preserve"> .</w:t>
      </w:r>
    </w:p>
    <w:p w:rsidR="00052E97" w:rsidRDefault="00052E97" w:rsidP="004F6564">
      <w:pPr>
        <w:widowControl w:val="0"/>
        <w:numPr>
          <w:ilvl w:val="0"/>
          <w:numId w:val="1"/>
        </w:numPr>
        <w:autoSpaceDE w:val="0"/>
        <w:autoSpaceDN w:val="0"/>
        <w:adjustRightInd w:val="0"/>
        <w:ind w:left="0" w:firstLine="567"/>
        <w:jc w:val="both"/>
        <w:rPr>
          <w:rFonts w:ascii="Times New Roman CYR" w:hAnsi="Times New Roman CYR" w:cs="Times New Roman CYR"/>
          <w:sz w:val="28"/>
          <w:szCs w:val="28"/>
        </w:rPr>
      </w:pPr>
      <w:r>
        <w:rPr>
          <w:rFonts w:ascii="Times New Roman CYR" w:hAnsi="Times New Roman CYR" w:cs="Times New Roman CYR"/>
          <w:sz w:val="28"/>
          <w:szCs w:val="28"/>
        </w:rPr>
        <w:t>Настоящее решение вступает в силу после опубликования.</w:t>
      </w:r>
    </w:p>
    <w:p w:rsidR="00052E97" w:rsidRPr="00052E97" w:rsidRDefault="00052E97" w:rsidP="00052E97">
      <w:pPr>
        <w:widowControl w:val="0"/>
        <w:autoSpaceDE w:val="0"/>
        <w:autoSpaceDN w:val="0"/>
        <w:adjustRightInd w:val="0"/>
        <w:jc w:val="both"/>
        <w:rPr>
          <w:rFonts w:ascii="Times New Roman CYR" w:hAnsi="Times New Roman CYR" w:cs="Times New Roman CYR"/>
          <w:sz w:val="28"/>
          <w:szCs w:val="28"/>
        </w:rPr>
      </w:pPr>
      <w:r w:rsidRPr="00052E97">
        <w:rPr>
          <w:sz w:val="28"/>
          <w:szCs w:val="28"/>
        </w:rPr>
        <w:t>Председатель Совета депутатов</w:t>
      </w:r>
      <w:r>
        <w:rPr>
          <w:sz w:val="28"/>
          <w:szCs w:val="28"/>
        </w:rPr>
        <w:t xml:space="preserve">                                 </w:t>
      </w:r>
      <w:r w:rsidRPr="00052E97">
        <w:rPr>
          <w:sz w:val="28"/>
          <w:szCs w:val="28"/>
        </w:rPr>
        <w:t xml:space="preserve">  Глава Шайдуровского </w:t>
      </w:r>
    </w:p>
    <w:p w:rsidR="00052E97" w:rsidRDefault="00052E97" w:rsidP="00052E97">
      <w:pPr>
        <w:tabs>
          <w:tab w:val="left" w:pos="720"/>
        </w:tabs>
        <w:jc w:val="both"/>
        <w:rPr>
          <w:sz w:val="28"/>
          <w:szCs w:val="28"/>
        </w:rPr>
      </w:pPr>
      <w:r>
        <w:rPr>
          <w:sz w:val="28"/>
          <w:szCs w:val="28"/>
        </w:rPr>
        <w:t xml:space="preserve"> Шайдуровского сельсовета                                         сельсовета  </w:t>
      </w:r>
    </w:p>
    <w:p w:rsidR="00052E97" w:rsidRDefault="00052E97" w:rsidP="00052E97">
      <w:pPr>
        <w:tabs>
          <w:tab w:val="left" w:pos="720"/>
        </w:tabs>
        <w:jc w:val="both"/>
        <w:rPr>
          <w:sz w:val="28"/>
          <w:szCs w:val="28"/>
        </w:rPr>
      </w:pPr>
      <w:r>
        <w:rPr>
          <w:sz w:val="28"/>
          <w:szCs w:val="28"/>
        </w:rPr>
        <w:t>Сузунского района                                                       Сузунского района</w:t>
      </w:r>
    </w:p>
    <w:p w:rsidR="00052E97" w:rsidRDefault="00052E97" w:rsidP="00052E97">
      <w:pPr>
        <w:tabs>
          <w:tab w:val="left" w:pos="720"/>
        </w:tabs>
        <w:jc w:val="both"/>
        <w:rPr>
          <w:sz w:val="28"/>
          <w:szCs w:val="28"/>
        </w:rPr>
      </w:pPr>
      <w:r>
        <w:rPr>
          <w:sz w:val="28"/>
          <w:szCs w:val="28"/>
        </w:rPr>
        <w:t xml:space="preserve">Новосибирской области                                               Новосибирской области       </w:t>
      </w:r>
    </w:p>
    <w:p w:rsidR="00052E97" w:rsidRDefault="00052E97" w:rsidP="00052E97">
      <w:pPr>
        <w:tabs>
          <w:tab w:val="left" w:pos="720"/>
        </w:tabs>
        <w:jc w:val="both"/>
        <w:rPr>
          <w:sz w:val="28"/>
          <w:szCs w:val="28"/>
        </w:rPr>
      </w:pPr>
      <w:r>
        <w:rPr>
          <w:sz w:val="28"/>
          <w:szCs w:val="28"/>
        </w:rPr>
        <w:t xml:space="preserve">                                     О.Н Мяделец                                                       Д.Г Сизов     </w:t>
      </w:r>
    </w:p>
    <w:p w:rsidR="00052E97" w:rsidRDefault="00052E97" w:rsidP="00052E97">
      <w:pPr>
        <w:jc w:val="center"/>
        <w:rPr>
          <w:sz w:val="28"/>
          <w:szCs w:val="28"/>
        </w:rPr>
      </w:pPr>
      <w:r>
        <w:rPr>
          <w:sz w:val="28"/>
          <w:szCs w:val="28"/>
        </w:rPr>
        <w:lastRenderedPageBreak/>
        <w:t>СОВЕТ ДЕПУТАТОВ</w:t>
      </w:r>
    </w:p>
    <w:p w:rsidR="00052E97" w:rsidRDefault="00052E97" w:rsidP="00052E97">
      <w:pPr>
        <w:jc w:val="center"/>
        <w:rPr>
          <w:sz w:val="28"/>
          <w:szCs w:val="28"/>
        </w:rPr>
      </w:pPr>
      <w:r>
        <w:rPr>
          <w:sz w:val="28"/>
          <w:szCs w:val="28"/>
        </w:rPr>
        <w:t>ШАЙДУРОВСКОГО СЕЛЬСОВЕТА</w:t>
      </w:r>
    </w:p>
    <w:p w:rsidR="00052E97" w:rsidRDefault="00052E97" w:rsidP="00052E97">
      <w:pPr>
        <w:jc w:val="center"/>
        <w:rPr>
          <w:sz w:val="28"/>
          <w:szCs w:val="28"/>
        </w:rPr>
      </w:pPr>
      <w:r>
        <w:rPr>
          <w:sz w:val="28"/>
          <w:szCs w:val="28"/>
        </w:rPr>
        <w:t>Сузунского района Новосибирской области</w:t>
      </w:r>
    </w:p>
    <w:p w:rsidR="00052E97" w:rsidRDefault="00052E97" w:rsidP="00052E97">
      <w:pPr>
        <w:jc w:val="center"/>
        <w:rPr>
          <w:sz w:val="28"/>
          <w:szCs w:val="28"/>
        </w:rPr>
      </w:pPr>
      <w:r>
        <w:rPr>
          <w:sz w:val="28"/>
          <w:szCs w:val="28"/>
        </w:rPr>
        <w:t>четвертого созыва</w:t>
      </w:r>
    </w:p>
    <w:p w:rsidR="00052E97" w:rsidRDefault="00052E97" w:rsidP="00052E97">
      <w:pPr>
        <w:jc w:val="center"/>
        <w:rPr>
          <w:sz w:val="28"/>
          <w:szCs w:val="28"/>
        </w:rPr>
      </w:pPr>
    </w:p>
    <w:p w:rsidR="00052E97" w:rsidRDefault="00052E97" w:rsidP="00052E97">
      <w:pPr>
        <w:jc w:val="center"/>
        <w:rPr>
          <w:sz w:val="28"/>
          <w:szCs w:val="28"/>
        </w:rPr>
      </w:pPr>
      <w:r>
        <w:rPr>
          <w:sz w:val="28"/>
          <w:szCs w:val="28"/>
        </w:rPr>
        <w:t>РЕШЕНИЕ</w:t>
      </w:r>
    </w:p>
    <w:p w:rsidR="00052E97" w:rsidRDefault="00052E97" w:rsidP="00052E97">
      <w:pPr>
        <w:jc w:val="center"/>
        <w:rPr>
          <w:sz w:val="28"/>
          <w:szCs w:val="28"/>
        </w:rPr>
      </w:pPr>
      <w:r>
        <w:rPr>
          <w:sz w:val="28"/>
          <w:szCs w:val="28"/>
        </w:rPr>
        <w:t>Сорок первой сессии</w:t>
      </w:r>
    </w:p>
    <w:p w:rsidR="00052E97" w:rsidRDefault="00052E97" w:rsidP="00052E97">
      <w:pPr>
        <w:jc w:val="center"/>
        <w:rPr>
          <w:sz w:val="28"/>
          <w:szCs w:val="28"/>
        </w:rPr>
      </w:pPr>
    </w:p>
    <w:p w:rsidR="00052E97" w:rsidRDefault="00052E97" w:rsidP="00052E97">
      <w:pPr>
        <w:jc w:val="center"/>
        <w:rPr>
          <w:sz w:val="28"/>
          <w:szCs w:val="28"/>
        </w:rPr>
      </w:pPr>
    </w:p>
    <w:p w:rsidR="00052E97" w:rsidRDefault="00052E97" w:rsidP="00052E97">
      <w:pPr>
        <w:jc w:val="both"/>
        <w:rPr>
          <w:sz w:val="28"/>
          <w:szCs w:val="28"/>
        </w:rPr>
      </w:pPr>
      <w:r>
        <w:rPr>
          <w:sz w:val="28"/>
          <w:szCs w:val="28"/>
        </w:rPr>
        <w:t xml:space="preserve">   от 22.08.2014                                                                                        №  62</w:t>
      </w:r>
    </w:p>
    <w:p w:rsidR="00052E97" w:rsidRDefault="00052E97" w:rsidP="00052E97">
      <w:pPr>
        <w:jc w:val="both"/>
        <w:rPr>
          <w:sz w:val="28"/>
          <w:szCs w:val="28"/>
        </w:rPr>
      </w:pPr>
    </w:p>
    <w:p w:rsidR="00052E97" w:rsidRDefault="00052E97" w:rsidP="00052E97">
      <w:pPr>
        <w:rPr>
          <w:sz w:val="28"/>
          <w:szCs w:val="28"/>
        </w:rPr>
      </w:pPr>
      <w:r>
        <w:rPr>
          <w:sz w:val="28"/>
          <w:szCs w:val="28"/>
        </w:rPr>
        <w:t xml:space="preserve">Об отмене решения 14 сессии Совета депутатов  Шайдуровского сельсовета Сузунского района Новосибирской области от 17.05.2006  б/н  </w:t>
      </w:r>
    </w:p>
    <w:p w:rsidR="00052E97" w:rsidRDefault="00052E97" w:rsidP="00052E97">
      <w:pPr>
        <w:rPr>
          <w:sz w:val="28"/>
          <w:szCs w:val="28"/>
        </w:rPr>
      </w:pPr>
      <w:r>
        <w:rPr>
          <w:sz w:val="28"/>
          <w:szCs w:val="28"/>
        </w:rPr>
        <w:t xml:space="preserve">«О муниципальном земельном  контроле на территории </w:t>
      </w:r>
    </w:p>
    <w:p w:rsidR="00052E97" w:rsidRDefault="00052E97" w:rsidP="00052E97">
      <w:pPr>
        <w:rPr>
          <w:sz w:val="28"/>
          <w:szCs w:val="28"/>
        </w:rPr>
      </w:pPr>
      <w:r>
        <w:rPr>
          <w:sz w:val="28"/>
          <w:szCs w:val="28"/>
        </w:rPr>
        <w:t xml:space="preserve"> Шайдуровского сельсовета »</w:t>
      </w:r>
    </w:p>
    <w:p w:rsidR="00052E97" w:rsidRDefault="00052E97" w:rsidP="00052E97">
      <w:pPr>
        <w:rPr>
          <w:sz w:val="28"/>
          <w:szCs w:val="28"/>
        </w:rPr>
      </w:pPr>
    </w:p>
    <w:p w:rsidR="00052E97" w:rsidRDefault="00052E97" w:rsidP="00052E97">
      <w:pPr>
        <w:widowControl w:val="0"/>
        <w:autoSpaceDE w:val="0"/>
        <w:autoSpaceDN w:val="0"/>
        <w:adjustRightInd w:val="0"/>
        <w:ind w:firstLine="540"/>
        <w:jc w:val="both"/>
        <w:rPr>
          <w:sz w:val="28"/>
          <w:szCs w:val="28"/>
        </w:rPr>
      </w:pPr>
      <w:r>
        <w:rPr>
          <w:sz w:val="28"/>
          <w:szCs w:val="28"/>
        </w:rPr>
        <w:t>На основании протеста прокурора Сузунского района от 25.07.2014 №11-440в-2014, в соответствии с частью 4 статьи 7, частью 2 статьи 43 Федерального закона от 06.10.2003 № 131-ФЗ «Об общих принципах организации местного самоуправления в Российской Федерации», Совет депутатов  Шайдуровского сельсовета Сузунского района Новосибирской области</w:t>
      </w:r>
    </w:p>
    <w:p w:rsidR="00052E97" w:rsidRDefault="00052E97" w:rsidP="00052E97">
      <w:pPr>
        <w:widowControl w:val="0"/>
        <w:autoSpaceDE w:val="0"/>
        <w:autoSpaceDN w:val="0"/>
        <w:adjustRightInd w:val="0"/>
        <w:ind w:firstLine="540"/>
        <w:jc w:val="both"/>
        <w:rPr>
          <w:sz w:val="28"/>
          <w:szCs w:val="28"/>
        </w:rPr>
      </w:pPr>
      <w:r>
        <w:rPr>
          <w:sz w:val="28"/>
          <w:szCs w:val="28"/>
        </w:rPr>
        <w:t xml:space="preserve"> решил:</w:t>
      </w:r>
    </w:p>
    <w:p w:rsidR="00052E97" w:rsidRDefault="00052E97" w:rsidP="00052E97">
      <w:pPr>
        <w:widowControl w:val="0"/>
        <w:autoSpaceDE w:val="0"/>
        <w:autoSpaceDN w:val="0"/>
        <w:adjustRightInd w:val="0"/>
        <w:ind w:firstLine="540"/>
        <w:jc w:val="both"/>
        <w:rPr>
          <w:sz w:val="28"/>
          <w:szCs w:val="28"/>
        </w:rPr>
      </w:pPr>
    </w:p>
    <w:p w:rsidR="00052E97" w:rsidRDefault="00052E97" w:rsidP="004F6564">
      <w:pPr>
        <w:numPr>
          <w:ilvl w:val="0"/>
          <w:numId w:val="2"/>
        </w:numPr>
        <w:spacing w:after="200" w:line="276" w:lineRule="auto"/>
        <w:ind w:left="0" w:firstLine="567"/>
        <w:jc w:val="both"/>
        <w:rPr>
          <w:sz w:val="28"/>
          <w:szCs w:val="28"/>
        </w:rPr>
      </w:pPr>
      <w:r>
        <w:rPr>
          <w:sz w:val="28"/>
          <w:szCs w:val="28"/>
        </w:rPr>
        <w:t>Решение 14 сессии Совета депутатов Шайдуровского сельсовета Сузунского района Новосибирской области от  17.05.2006  б/н  «О муниципальном земельном контроле на территории Шайдуровского сельсовета » отменить.</w:t>
      </w:r>
    </w:p>
    <w:p w:rsidR="00052E97" w:rsidRDefault="00052E97" w:rsidP="00052E97">
      <w:pPr>
        <w:widowControl w:val="0"/>
        <w:autoSpaceDE w:val="0"/>
        <w:autoSpaceDN w:val="0"/>
        <w:adjustRightInd w:val="0"/>
        <w:ind w:firstLine="567"/>
        <w:jc w:val="both"/>
        <w:rPr>
          <w:sz w:val="28"/>
          <w:szCs w:val="28"/>
        </w:rPr>
      </w:pPr>
      <w:r>
        <w:rPr>
          <w:sz w:val="28"/>
          <w:szCs w:val="28"/>
        </w:rPr>
        <w:t>2. Настоящее решение опубликовать в информационном издании органа местного самоуправления  " Шайдуровский вестник".</w:t>
      </w:r>
    </w:p>
    <w:p w:rsidR="00052E97" w:rsidRDefault="00052E97" w:rsidP="00052E97">
      <w:pPr>
        <w:widowControl w:val="0"/>
        <w:autoSpaceDE w:val="0"/>
        <w:autoSpaceDN w:val="0"/>
        <w:adjustRightInd w:val="0"/>
        <w:ind w:firstLine="567"/>
        <w:jc w:val="both"/>
        <w:rPr>
          <w:sz w:val="28"/>
          <w:szCs w:val="28"/>
        </w:rPr>
      </w:pPr>
      <w:r>
        <w:rPr>
          <w:sz w:val="28"/>
          <w:szCs w:val="28"/>
        </w:rPr>
        <w:t>3.  Контроль за исполнением данного решения возложить на администрацию</w:t>
      </w:r>
    </w:p>
    <w:p w:rsidR="00052E97" w:rsidRDefault="00052E97" w:rsidP="00052E97">
      <w:pPr>
        <w:widowControl w:val="0"/>
        <w:autoSpaceDE w:val="0"/>
        <w:autoSpaceDN w:val="0"/>
        <w:adjustRightInd w:val="0"/>
        <w:jc w:val="both"/>
        <w:rPr>
          <w:sz w:val="28"/>
          <w:szCs w:val="28"/>
        </w:rPr>
      </w:pPr>
      <w:r>
        <w:rPr>
          <w:sz w:val="28"/>
          <w:szCs w:val="28"/>
        </w:rPr>
        <w:t>Шайдуровского сельсовета Сузунского района Новосибирской области.</w:t>
      </w:r>
    </w:p>
    <w:p w:rsidR="00052E97" w:rsidRDefault="00052E97" w:rsidP="00052E97">
      <w:pPr>
        <w:widowControl w:val="0"/>
        <w:autoSpaceDE w:val="0"/>
        <w:autoSpaceDN w:val="0"/>
        <w:adjustRightInd w:val="0"/>
        <w:ind w:firstLine="567"/>
        <w:jc w:val="both"/>
        <w:rPr>
          <w:sz w:val="28"/>
          <w:szCs w:val="28"/>
        </w:rPr>
      </w:pPr>
    </w:p>
    <w:p w:rsidR="00052E97" w:rsidRDefault="00052E97" w:rsidP="00052E97">
      <w:pPr>
        <w:widowControl w:val="0"/>
        <w:autoSpaceDE w:val="0"/>
        <w:autoSpaceDN w:val="0"/>
        <w:adjustRightInd w:val="0"/>
        <w:ind w:firstLine="540"/>
        <w:jc w:val="both"/>
        <w:rPr>
          <w:sz w:val="28"/>
          <w:szCs w:val="28"/>
        </w:rPr>
      </w:pPr>
    </w:p>
    <w:p w:rsidR="00052E97" w:rsidRDefault="00052E97" w:rsidP="00052E97">
      <w:pPr>
        <w:jc w:val="both"/>
        <w:rPr>
          <w:sz w:val="28"/>
          <w:szCs w:val="28"/>
        </w:rPr>
      </w:pPr>
    </w:p>
    <w:p w:rsidR="00052E97" w:rsidRDefault="00052E97" w:rsidP="00052E97">
      <w:pPr>
        <w:jc w:val="both"/>
        <w:rPr>
          <w:sz w:val="28"/>
          <w:szCs w:val="28"/>
        </w:rPr>
      </w:pPr>
      <w:r>
        <w:rPr>
          <w:sz w:val="28"/>
          <w:szCs w:val="28"/>
        </w:rPr>
        <w:t xml:space="preserve">                                      </w:t>
      </w:r>
    </w:p>
    <w:p w:rsidR="00052E97" w:rsidRDefault="00052E97" w:rsidP="00052E97">
      <w:pPr>
        <w:tabs>
          <w:tab w:val="left" w:pos="720"/>
        </w:tabs>
        <w:jc w:val="both"/>
        <w:rPr>
          <w:sz w:val="28"/>
          <w:szCs w:val="28"/>
        </w:rPr>
      </w:pPr>
      <w:r>
        <w:rPr>
          <w:sz w:val="28"/>
          <w:szCs w:val="28"/>
        </w:rPr>
        <w:t>Председатель Совета депутатов                    Глава Шайдуровского сельсовета</w:t>
      </w:r>
    </w:p>
    <w:p w:rsidR="00052E97" w:rsidRDefault="00052E97" w:rsidP="00052E97">
      <w:pPr>
        <w:tabs>
          <w:tab w:val="left" w:pos="720"/>
        </w:tabs>
        <w:jc w:val="both"/>
        <w:rPr>
          <w:sz w:val="28"/>
          <w:szCs w:val="28"/>
        </w:rPr>
      </w:pPr>
      <w:r w:rsidRPr="00740021">
        <w:rPr>
          <w:sz w:val="28"/>
          <w:szCs w:val="28"/>
        </w:rPr>
        <w:t xml:space="preserve"> </w:t>
      </w:r>
      <w:r>
        <w:rPr>
          <w:sz w:val="28"/>
          <w:szCs w:val="28"/>
        </w:rPr>
        <w:t>Шайдур</w:t>
      </w:r>
      <w:r w:rsidRPr="00740021">
        <w:rPr>
          <w:sz w:val="28"/>
          <w:szCs w:val="28"/>
        </w:rPr>
        <w:t>овского сельсовета</w:t>
      </w:r>
      <w:r>
        <w:rPr>
          <w:sz w:val="28"/>
          <w:szCs w:val="28"/>
        </w:rPr>
        <w:t xml:space="preserve">                           Сузунского района</w:t>
      </w:r>
    </w:p>
    <w:p w:rsidR="00052E97" w:rsidRDefault="00052E97" w:rsidP="00052E97">
      <w:pPr>
        <w:tabs>
          <w:tab w:val="left" w:pos="720"/>
        </w:tabs>
        <w:jc w:val="both"/>
        <w:rPr>
          <w:sz w:val="28"/>
          <w:szCs w:val="28"/>
        </w:rPr>
      </w:pPr>
      <w:r>
        <w:rPr>
          <w:sz w:val="28"/>
          <w:szCs w:val="28"/>
        </w:rPr>
        <w:t>Сузунского района</w:t>
      </w:r>
      <w:r w:rsidRPr="00740021">
        <w:rPr>
          <w:sz w:val="28"/>
          <w:szCs w:val="28"/>
        </w:rPr>
        <w:t xml:space="preserve">                         </w:t>
      </w:r>
      <w:r>
        <w:rPr>
          <w:sz w:val="28"/>
          <w:szCs w:val="28"/>
        </w:rPr>
        <w:t xml:space="preserve">                Новосибирской области      </w:t>
      </w:r>
    </w:p>
    <w:p w:rsidR="00052E97" w:rsidRDefault="00052E97" w:rsidP="00052E97">
      <w:pPr>
        <w:tabs>
          <w:tab w:val="left" w:pos="720"/>
        </w:tabs>
        <w:jc w:val="both"/>
        <w:rPr>
          <w:sz w:val="28"/>
          <w:szCs w:val="28"/>
        </w:rPr>
      </w:pPr>
      <w:r>
        <w:rPr>
          <w:sz w:val="28"/>
          <w:szCs w:val="28"/>
        </w:rPr>
        <w:t xml:space="preserve"> Новосибирской области</w:t>
      </w:r>
    </w:p>
    <w:p w:rsidR="00052E97" w:rsidRPr="00740021" w:rsidRDefault="00052E97" w:rsidP="00052E97">
      <w:pPr>
        <w:tabs>
          <w:tab w:val="left" w:pos="720"/>
        </w:tabs>
        <w:jc w:val="both"/>
        <w:rPr>
          <w:sz w:val="28"/>
          <w:szCs w:val="28"/>
        </w:rPr>
      </w:pPr>
      <w:r>
        <w:rPr>
          <w:sz w:val="28"/>
          <w:szCs w:val="28"/>
        </w:rPr>
        <w:t xml:space="preserve">                                    О.Н Мяделец                                                       Д.Г Сизов     </w:t>
      </w:r>
    </w:p>
    <w:p w:rsidR="00052E97" w:rsidRDefault="00052E97" w:rsidP="00052E97">
      <w:pPr>
        <w:jc w:val="both"/>
        <w:rPr>
          <w:sz w:val="28"/>
          <w:szCs w:val="28"/>
        </w:rPr>
      </w:pPr>
    </w:p>
    <w:p w:rsidR="00052E97" w:rsidRDefault="00052E97" w:rsidP="00052E97">
      <w:pPr>
        <w:ind w:firstLine="708"/>
        <w:jc w:val="both"/>
        <w:rPr>
          <w:sz w:val="28"/>
          <w:szCs w:val="28"/>
        </w:rPr>
      </w:pPr>
    </w:p>
    <w:p w:rsidR="00052E97" w:rsidRDefault="00052E97" w:rsidP="00052E97">
      <w:pPr>
        <w:jc w:val="both"/>
        <w:rPr>
          <w:sz w:val="28"/>
          <w:szCs w:val="28"/>
        </w:rPr>
      </w:pPr>
    </w:p>
    <w:p w:rsidR="00052E97" w:rsidRDefault="00052E97" w:rsidP="00052E97">
      <w:pPr>
        <w:jc w:val="both"/>
        <w:rPr>
          <w:sz w:val="28"/>
          <w:szCs w:val="28"/>
        </w:rPr>
      </w:pPr>
    </w:p>
    <w:p w:rsidR="00052E97" w:rsidRDefault="00052E97" w:rsidP="00052E97">
      <w:pPr>
        <w:ind w:firstLine="708"/>
        <w:jc w:val="both"/>
        <w:rPr>
          <w:sz w:val="28"/>
          <w:szCs w:val="28"/>
        </w:rPr>
      </w:pPr>
    </w:p>
    <w:p w:rsidR="00052E97" w:rsidRPr="00A06529" w:rsidRDefault="00052E97" w:rsidP="00052E97">
      <w:pPr>
        <w:jc w:val="center"/>
        <w:rPr>
          <w:sz w:val="28"/>
          <w:szCs w:val="28"/>
        </w:rPr>
      </w:pPr>
      <w:r w:rsidRPr="00A06529">
        <w:rPr>
          <w:sz w:val="28"/>
          <w:szCs w:val="28"/>
        </w:rPr>
        <w:lastRenderedPageBreak/>
        <w:t xml:space="preserve">СОВЕТ  ДЕПУТАТОВ </w:t>
      </w:r>
    </w:p>
    <w:p w:rsidR="00052E97" w:rsidRPr="00A06529" w:rsidRDefault="00052E97" w:rsidP="00052E97">
      <w:pPr>
        <w:jc w:val="center"/>
        <w:rPr>
          <w:sz w:val="28"/>
          <w:szCs w:val="28"/>
        </w:rPr>
      </w:pPr>
      <w:r w:rsidRPr="00A06529">
        <w:rPr>
          <w:sz w:val="28"/>
          <w:szCs w:val="28"/>
        </w:rPr>
        <w:t xml:space="preserve">ШАЙДУРОВСКОГО СЕЛЬСОВЕТА </w:t>
      </w:r>
    </w:p>
    <w:p w:rsidR="00052E97" w:rsidRPr="00A06529" w:rsidRDefault="00052E97" w:rsidP="00052E97">
      <w:pPr>
        <w:jc w:val="center"/>
        <w:rPr>
          <w:sz w:val="28"/>
          <w:szCs w:val="28"/>
        </w:rPr>
      </w:pPr>
      <w:r w:rsidRPr="00A06529">
        <w:rPr>
          <w:sz w:val="28"/>
          <w:szCs w:val="28"/>
        </w:rPr>
        <w:t>Сузунский район Новосибирская область</w:t>
      </w:r>
    </w:p>
    <w:p w:rsidR="00052E97" w:rsidRPr="00A06529" w:rsidRDefault="00052E97" w:rsidP="00052E97">
      <w:pPr>
        <w:jc w:val="center"/>
        <w:rPr>
          <w:sz w:val="28"/>
          <w:szCs w:val="28"/>
        </w:rPr>
      </w:pPr>
      <w:r w:rsidRPr="00A06529">
        <w:rPr>
          <w:sz w:val="28"/>
          <w:szCs w:val="28"/>
        </w:rPr>
        <w:t>Четвертого созыва</w:t>
      </w:r>
    </w:p>
    <w:p w:rsidR="00052E97" w:rsidRPr="00A06529" w:rsidRDefault="00052E97" w:rsidP="00052E97">
      <w:pPr>
        <w:jc w:val="center"/>
        <w:rPr>
          <w:sz w:val="28"/>
          <w:szCs w:val="28"/>
        </w:rPr>
      </w:pPr>
    </w:p>
    <w:p w:rsidR="00052E97" w:rsidRPr="00A06529" w:rsidRDefault="00052E97" w:rsidP="00052E97">
      <w:pPr>
        <w:jc w:val="center"/>
        <w:rPr>
          <w:sz w:val="28"/>
          <w:szCs w:val="28"/>
        </w:rPr>
      </w:pPr>
      <w:r w:rsidRPr="00A06529">
        <w:rPr>
          <w:sz w:val="28"/>
          <w:szCs w:val="28"/>
        </w:rPr>
        <w:t>РЕШЕНИЕ</w:t>
      </w:r>
    </w:p>
    <w:p w:rsidR="00052E97" w:rsidRDefault="00052E97" w:rsidP="00052E97">
      <w:pPr>
        <w:jc w:val="center"/>
      </w:pPr>
      <w:r>
        <w:t>Сорок первой сессии</w:t>
      </w:r>
    </w:p>
    <w:p w:rsidR="00052E97" w:rsidRDefault="00052E97" w:rsidP="00052E97">
      <w:pPr>
        <w:jc w:val="center"/>
      </w:pPr>
    </w:p>
    <w:p w:rsidR="00052E97" w:rsidRDefault="00052E97" w:rsidP="00052E97">
      <w:pPr>
        <w:rPr>
          <w:sz w:val="28"/>
          <w:szCs w:val="28"/>
        </w:rPr>
      </w:pPr>
    </w:p>
    <w:p w:rsidR="00052E97" w:rsidRPr="00A57A9E" w:rsidRDefault="00052E97" w:rsidP="00052E97">
      <w:pPr>
        <w:rPr>
          <w:sz w:val="28"/>
          <w:szCs w:val="28"/>
        </w:rPr>
      </w:pPr>
      <w:r w:rsidRPr="00A06529">
        <w:rPr>
          <w:sz w:val="28"/>
          <w:szCs w:val="28"/>
        </w:rPr>
        <w:t xml:space="preserve">От </w:t>
      </w:r>
      <w:r>
        <w:rPr>
          <w:sz w:val="28"/>
          <w:szCs w:val="28"/>
        </w:rPr>
        <w:t>22.08.2014</w:t>
      </w:r>
      <w:r w:rsidRPr="00A06529">
        <w:rPr>
          <w:sz w:val="28"/>
          <w:szCs w:val="28"/>
        </w:rPr>
        <w:t xml:space="preserve">                                                                              </w:t>
      </w:r>
      <w:r>
        <w:rPr>
          <w:sz w:val="28"/>
          <w:szCs w:val="28"/>
        </w:rPr>
        <w:t xml:space="preserve"> </w:t>
      </w:r>
      <w:r w:rsidRPr="00A06529">
        <w:rPr>
          <w:sz w:val="28"/>
          <w:szCs w:val="28"/>
        </w:rPr>
        <w:t xml:space="preserve">          </w:t>
      </w:r>
      <w:r w:rsidRPr="00A57A9E">
        <w:rPr>
          <w:sz w:val="28"/>
          <w:szCs w:val="28"/>
        </w:rPr>
        <w:t xml:space="preserve">№ </w:t>
      </w:r>
      <w:r>
        <w:rPr>
          <w:sz w:val="28"/>
          <w:szCs w:val="28"/>
        </w:rPr>
        <w:t>61</w:t>
      </w:r>
    </w:p>
    <w:p w:rsidR="00052E97" w:rsidRDefault="00052E97" w:rsidP="00052E97">
      <w:pPr>
        <w:pStyle w:val="a9"/>
        <w:jc w:val="center"/>
        <w:rPr>
          <w:b/>
          <w:bCs/>
        </w:rPr>
      </w:pPr>
    </w:p>
    <w:p w:rsidR="00052E97" w:rsidRDefault="00052E97" w:rsidP="00052E97">
      <w:pPr>
        <w:rPr>
          <w:sz w:val="28"/>
          <w:szCs w:val="28"/>
        </w:rPr>
      </w:pPr>
      <w:r w:rsidRPr="002E4F58">
        <w:rPr>
          <w:sz w:val="28"/>
          <w:szCs w:val="28"/>
        </w:rPr>
        <w:t>О</w:t>
      </w:r>
      <w:r>
        <w:rPr>
          <w:sz w:val="28"/>
          <w:szCs w:val="28"/>
        </w:rPr>
        <w:t xml:space="preserve"> налоге на имущество физических лиц</w:t>
      </w:r>
      <w:r w:rsidRPr="002E4F58">
        <w:rPr>
          <w:sz w:val="28"/>
          <w:szCs w:val="28"/>
        </w:rPr>
        <w:t xml:space="preserve"> </w:t>
      </w:r>
    </w:p>
    <w:p w:rsidR="00052E97" w:rsidRPr="002E4F58" w:rsidRDefault="00052E97" w:rsidP="00052E97">
      <w:pPr>
        <w:rPr>
          <w:sz w:val="28"/>
          <w:szCs w:val="28"/>
        </w:rPr>
      </w:pPr>
    </w:p>
    <w:p w:rsidR="00052E97" w:rsidRPr="0044398D" w:rsidRDefault="00052E97" w:rsidP="00052E97">
      <w:pPr>
        <w:rPr>
          <w:b/>
          <w:sz w:val="28"/>
          <w:szCs w:val="28"/>
        </w:rPr>
      </w:pPr>
    </w:p>
    <w:p w:rsidR="00052E97" w:rsidRDefault="00052E97" w:rsidP="00052E97">
      <w:pPr>
        <w:autoSpaceDE w:val="0"/>
        <w:autoSpaceDN w:val="0"/>
        <w:adjustRightInd w:val="0"/>
        <w:ind w:firstLine="540"/>
        <w:jc w:val="both"/>
        <w:rPr>
          <w:bCs/>
          <w:sz w:val="28"/>
          <w:szCs w:val="28"/>
        </w:rPr>
      </w:pPr>
      <w:r w:rsidRPr="00E74BAE">
        <w:rPr>
          <w:bCs/>
          <w:sz w:val="28"/>
          <w:szCs w:val="28"/>
        </w:rPr>
        <w:t xml:space="preserve">В соответствии </w:t>
      </w:r>
      <w:r>
        <w:rPr>
          <w:bCs/>
          <w:sz w:val="28"/>
          <w:szCs w:val="28"/>
        </w:rPr>
        <w:t>с</w:t>
      </w:r>
      <w:r w:rsidRPr="00A06529">
        <w:rPr>
          <w:bCs/>
          <w:sz w:val="28"/>
          <w:szCs w:val="28"/>
        </w:rPr>
        <w:t xml:space="preserve"> </w:t>
      </w:r>
      <w:r w:rsidRPr="00E74BAE">
        <w:rPr>
          <w:bCs/>
          <w:sz w:val="28"/>
          <w:szCs w:val="28"/>
        </w:rPr>
        <w:t xml:space="preserve">Федеральным </w:t>
      </w:r>
      <w:hyperlink r:id="rId8" w:history="1">
        <w:r w:rsidRPr="00E74BAE">
          <w:rPr>
            <w:bCs/>
            <w:sz w:val="28"/>
            <w:szCs w:val="28"/>
          </w:rPr>
          <w:t>законом</w:t>
        </w:r>
      </w:hyperlink>
      <w:r w:rsidRPr="00E74BAE">
        <w:rPr>
          <w:bCs/>
          <w:sz w:val="28"/>
          <w:szCs w:val="28"/>
        </w:rPr>
        <w:t xml:space="preserve"> от 06.10.2003 </w:t>
      </w:r>
      <w:r>
        <w:rPr>
          <w:bCs/>
          <w:sz w:val="28"/>
          <w:szCs w:val="28"/>
        </w:rPr>
        <w:t>№</w:t>
      </w:r>
      <w:r w:rsidRPr="00E74BAE">
        <w:rPr>
          <w:bCs/>
          <w:sz w:val="28"/>
          <w:szCs w:val="28"/>
        </w:rPr>
        <w:t xml:space="preserve"> 131-ФЗ </w:t>
      </w:r>
      <w:r>
        <w:rPr>
          <w:bCs/>
          <w:sz w:val="28"/>
          <w:szCs w:val="28"/>
        </w:rPr>
        <w:t>«</w:t>
      </w:r>
      <w:r w:rsidRPr="00E74BAE">
        <w:rPr>
          <w:bCs/>
          <w:sz w:val="28"/>
          <w:szCs w:val="28"/>
        </w:rPr>
        <w:t>Об общих принципах организации местного самоуправления в Российской Федерации</w:t>
      </w:r>
      <w:r>
        <w:rPr>
          <w:bCs/>
          <w:sz w:val="28"/>
          <w:szCs w:val="28"/>
        </w:rPr>
        <w:t>»,</w:t>
      </w:r>
      <w:r w:rsidRPr="00E74BAE">
        <w:rPr>
          <w:bCs/>
          <w:sz w:val="28"/>
          <w:szCs w:val="28"/>
        </w:rPr>
        <w:t xml:space="preserve"> </w:t>
      </w:r>
      <w:r>
        <w:rPr>
          <w:bCs/>
          <w:sz w:val="28"/>
          <w:szCs w:val="28"/>
        </w:rPr>
        <w:t>Н</w:t>
      </w:r>
      <w:r w:rsidRPr="00E74BAE">
        <w:rPr>
          <w:bCs/>
          <w:sz w:val="28"/>
          <w:szCs w:val="28"/>
        </w:rPr>
        <w:t xml:space="preserve">алоговым </w:t>
      </w:r>
      <w:hyperlink r:id="rId9" w:history="1">
        <w:r w:rsidRPr="00E74BAE">
          <w:rPr>
            <w:bCs/>
            <w:sz w:val="28"/>
            <w:szCs w:val="28"/>
          </w:rPr>
          <w:t>кодексом</w:t>
        </w:r>
      </w:hyperlink>
      <w:r w:rsidRPr="00E74BAE">
        <w:rPr>
          <w:bCs/>
          <w:sz w:val="28"/>
          <w:szCs w:val="28"/>
        </w:rPr>
        <w:t xml:space="preserve"> Российской Федерации</w:t>
      </w:r>
      <w:r>
        <w:rPr>
          <w:bCs/>
          <w:sz w:val="28"/>
          <w:szCs w:val="28"/>
        </w:rPr>
        <w:t>, Законом Российской Федерации от 09 декабря1991 № 2003-1 «О налогах на имущество физических лиц»,  Совет депутатов Шайдуровского сельсовета  Сузунского района Новосибирской области</w:t>
      </w:r>
      <w:r w:rsidRPr="00E74BAE">
        <w:rPr>
          <w:bCs/>
          <w:sz w:val="28"/>
          <w:szCs w:val="28"/>
        </w:rPr>
        <w:t>:</w:t>
      </w:r>
    </w:p>
    <w:p w:rsidR="00052E97" w:rsidRDefault="00052E97" w:rsidP="00052E97">
      <w:pPr>
        <w:autoSpaceDE w:val="0"/>
        <w:autoSpaceDN w:val="0"/>
        <w:adjustRightInd w:val="0"/>
        <w:ind w:firstLine="540"/>
        <w:jc w:val="both"/>
        <w:rPr>
          <w:bCs/>
          <w:sz w:val="28"/>
          <w:szCs w:val="28"/>
        </w:rPr>
      </w:pPr>
    </w:p>
    <w:p w:rsidR="00052E97" w:rsidRDefault="00052E97" w:rsidP="00052E97">
      <w:pPr>
        <w:widowControl w:val="0"/>
        <w:autoSpaceDE w:val="0"/>
        <w:autoSpaceDN w:val="0"/>
        <w:adjustRightInd w:val="0"/>
        <w:ind w:firstLine="540"/>
        <w:jc w:val="both"/>
        <w:rPr>
          <w:sz w:val="28"/>
          <w:szCs w:val="28"/>
        </w:rPr>
      </w:pPr>
      <w:r w:rsidRPr="004E6633">
        <w:rPr>
          <w:sz w:val="28"/>
          <w:szCs w:val="28"/>
        </w:rPr>
        <w:t>РЕШИЛ:</w:t>
      </w:r>
    </w:p>
    <w:p w:rsidR="00052E97" w:rsidRDefault="00052E97" w:rsidP="00052E97">
      <w:pPr>
        <w:autoSpaceDE w:val="0"/>
        <w:autoSpaceDN w:val="0"/>
        <w:adjustRightInd w:val="0"/>
        <w:ind w:firstLine="540"/>
        <w:jc w:val="both"/>
        <w:rPr>
          <w:bCs/>
          <w:sz w:val="28"/>
          <w:szCs w:val="28"/>
        </w:rPr>
      </w:pPr>
      <w:r w:rsidRPr="00E74BAE">
        <w:rPr>
          <w:bCs/>
          <w:sz w:val="28"/>
          <w:szCs w:val="28"/>
        </w:rPr>
        <w:t xml:space="preserve">1. </w:t>
      </w:r>
      <w:r>
        <w:rPr>
          <w:bCs/>
          <w:sz w:val="28"/>
          <w:szCs w:val="28"/>
        </w:rPr>
        <w:t>Ввести и установить на территории   Шайдуровского сельсовета Сузунского района Новосибирской области  налог на имущество физических лиц в зависимости от суммарной инвентаризационной стоимости объектов налогообложения, умноженной на коэффициент- дефлятор, определяемый в   соответствии с частью первой Налогового кодекса Российской Федерации:</w:t>
      </w:r>
    </w:p>
    <w:p w:rsidR="00052E97" w:rsidRDefault="00052E97" w:rsidP="00052E97">
      <w:pPr>
        <w:autoSpaceDE w:val="0"/>
        <w:autoSpaceDN w:val="0"/>
        <w:adjustRightInd w:val="0"/>
        <w:ind w:firstLine="540"/>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820"/>
      </w:tblGrid>
      <w:tr w:rsidR="00052E97" w:rsidRPr="00B04296" w:rsidTr="0066774F">
        <w:tc>
          <w:tcPr>
            <w:tcW w:w="4786" w:type="dxa"/>
            <w:shd w:val="clear" w:color="auto" w:fill="auto"/>
          </w:tcPr>
          <w:p w:rsidR="00052E97" w:rsidRPr="00B04296" w:rsidRDefault="00052E97" w:rsidP="0066774F">
            <w:pPr>
              <w:autoSpaceDE w:val="0"/>
              <w:autoSpaceDN w:val="0"/>
              <w:adjustRightInd w:val="0"/>
              <w:jc w:val="center"/>
              <w:rPr>
                <w:bCs/>
                <w:sz w:val="28"/>
                <w:szCs w:val="28"/>
              </w:rPr>
            </w:pPr>
            <w:r w:rsidRPr="00B04296">
              <w:rPr>
                <w:bCs/>
                <w:sz w:val="28"/>
                <w:szCs w:val="28"/>
              </w:rPr>
              <w:t>Суммарная инвентаризационная стоимость объектов налогообложения, умноженная на коэффициент-дефлятор (тысяч рублей)</w:t>
            </w:r>
          </w:p>
        </w:tc>
        <w:tc>
          <w:tcPr>
            <w:tcW w:w="4820" w:type="dxa"/>
            <w:shd w:val="clear" w:color="auto" w:fill="auto"/>
          </w:tcPr>
          <w:p w:rsidR="00052E97" w:rsidRPr="00B04296" w:rsidRDefault="00052E97" w:rsidP="0066774F">
            <w:pPr>
              <w:autoSpaceDE w:val="0"/>
              <w:autoSpaceDN w:val="0"/>
              <w:adjustRightInd w:val="0"/>
              <w:jc w:val="center"/>
              <w:rPr>
                <w:bCs/>
                <w:sz w:val="28"/>
                <w:szCs w:val="28"/>
              </w:rPr>
            </w:pPr>
            <w:r w:rsidRPr="00B04296">
              <w:rPr>
                <w:bCs/>
                <w:sz w:val="28"/>
                <w:szCs w:val="28"/>
              </w:rPr>
              <w:t>Ставка налога (%)</w:t>
            </w:r>
          </w:p>
        </w:tc>
      </w:tr>
      <w:tr w:rsidR="00052E97" w:rsidRPr="00B04296" w:rsidTr="0066774F">
        <w:tc>
          <w:tcPr>
            <w:tcW w:w="4786" w:type="dxa"/>
            <w:shd w:val="clear" w:color="auto" w:fill="auto"/>
          </w:tcPr>
          <w:p w:rsidR="00052E97" w:rsidRPr="00B04296" w:rsidRDefault="00052E97" w:rsidP="0066774F">
            <w:pPr>
              <w:autoSpaceDE w:val="0"/>
              <w:autoSpaceDN w:val="0"/>
              <w:adjustRightInd w:val="0"/>
              <w:jc w:val="both"/>
              <w:rPr>
                <w:bCs/>
                <w:sz w:val="28"/>
                <w:szCs w:val="28"/>
              </w:rPr>
            </w:pPr>
            <w:r w:rsidRPr="00B04296">
              <w:rPr>
                <w:bCs/>
                <w:sz w:val="28"/>
                <w:szCs w:val="28"/>
              </w:rPr>
              <w:t>до 300,0</w:t>
            </w:r>
            <w:r>
              <w:rPr>
                <w:bCs/>
                <w:sz w:val="28"/>
                <w:szCs w:val="28"/>
              </w:rPr>
              <w:t xml:space="preserve"> ( включительно)</w:t>
            </w:r>
          </w:p>
        </w:tc>
        <w:tc>
          <w:tcPr>
            <w:tcW w:w="4820" w:type="dxa"/>
            <w:shd w:val="clear" w:color="auto" w:fill="auto"/>
          </w:tcPr>
          <w:p w:rsidR="00052E97" w:rsidRPr="00B04296" w:rsidRDefault="00052E97" w:rsidP="0066774F">
            <w:pPr>
              <w:autoSpaceDE w:val="0"/>
              <w:autoSpaceDN w:val="0"/>
              <w:adjustRightInd w:val="0"/>
              <w:jc w:val="both"/>
              <w:rPr>
                <w:bCs/>
                <w:sz w:val="28"/>
                <w:szCs w:val="28"/>
              </w:rPr>
            </w:pPr>
            <w:r w:rsidRPr="00B04296">
              <w:rPr>
                <w:bCs/>
                <w:sz w:val="28"/>
                <w:szCs w:val="28"/>
              </w:rPr>
              <w:t>0,099</w:t>
            </w:r>
          </w:p>
        </w:tc>
      </w:tr>
      <w:tr w:rsidR="00052E97" w:rsidRPr="00B04296" w:rsidTr="0066774F">
        <w:tc>
          <w:tcPr>
            <w:tcW w:w="4786" w:type="dxa"/>
            <w:shd w:val="clear" w:color="auto" w:fill="auto"/>
          </w:tcPr>
          <w:p w:rsidR="00052E97" w:rsidRPr="00B04296" w:rsidRDefault="00052E97" w:rsidP="0066774F">
            <w:pPr>
              <w:autoSpaceDE w:val="0"/>
              <w:autoSpaceDN w:val="0"/>
              <w:adjustRightInd w:val="0"/>
              <w:jc w:val="both"/>
              <w:rPr>
                <w:bCs/>
                <w:sz w:val="28"/>
                <w:szCs w:val="28"/>
              </w:rPr>
            </w:pPr>
            <w:r w:rsidRPr="00B04296">
              <w:rPr>
                <w:bCs/>
                <w:sz w:val="28"/>
                <w:szCs w:val="28"/>
              </w:rPr>
              <w:t>от 300,0 до 500,0</w:t>
            </w:r>
            <w:r>
              <w:rPr>
                <w:bCs/>
                <w:sz w:val="28"/>
                <w:szCs w:val="28"/>
              </w:rPr>
              <w:t xml:space="preserve"> ( включительно)</w:t>
            </w:r>
          </w:p>
        </w:tc>
        <w:tc>
          <w:tcPr>
            <w:tcW w:w="4820" w:type="dxa"/>
            <w:shd w:val="clear" w:color="auto" w:fill="auto"/>
          </w:tcPr>
          <w:p w:rsidR="00052E97" w:rsidRPr="00B04296" w:rsidRDefault="00052E97" w:rsidP="0066774F">
            <w:pPr>
              <w:autoSpaceDE w:val="0"/>
              <w:autoSpaceDN w:val="0"/>
              <w:adjustRightInd w:val="0"/>
              <w:jc w:val="both"/>
              <w:rPr>
                <w:bCs/>
                <w:sz w:val="28"/>
                <w:szCs w:val="28"/>
              </w:rPr>
            </w:pPr>
            <w:r w:rsidRPr="00B04296">
              <w:rPr>
                <w:bCs/>
                <w:sz w:val="28"/>
                <w:szCs w:val="28"/>
              </w:rPr>
              <w:t>0,2</w:t>
            </w:r>
          </w:p>
        </w:tc>
      </w:tr>
      <w:tr w:rsidR="00052E97" w:rsidRPr="00B04296" w:rsidTr="0066774F">
        <w:tc>
          <w:tcPr>
            <w:tcW w:w="4786" w:type="dxa"/>
            <w:shd w:val="clear" w:color="auto" w:fill="auto"/>
          </w:tcPr>
          <w:p w:rsidR="00052E97" w:rsidRPr="00B04296" w:rsidRDefault="00052E97" w:rsidP="0066774F">
            <w:pPr>
              <w:autoSpaceDE w:val="0"/>
              <w:autoSpaceDN w:val="0"/>
              <w:adjustRightInd w:val="0"/>
              <w:jc w:val="both"/>
              <w:rPr>
                <w:bCs/>
                <w:sz w:val="28"/>
                <w:szCs w:val="28"/>
              </w:rPr>
            </w:pPr>
            <w:r w:rsidRPr="00B04296">
              <w:rPr>
                <w:bCs/>
                <w:sz w:val="28"/>
                <w:szCs w:val="28"/>
              </w:rPr>
              <w:t>свыше 500,0</w:t>
            </w:r>
          </w:p>
        </w:tc>
        <w:tc>
          <w:tcPr>
            <w:tcW w:w="4820" w:type="dxa"/>
            <w:shd w:val="clear" w:color="auto" w:fill="auto"/>
          </w:tcPr>
          <w:p w:rsidR="00052E97" w:rsidRPr="00B04296" w:rsidRDefault="00052E97" w:rsidP="0066774F">
            <w:pPr>
              <w:autoSpaceDE w:val="0"/>
              <w:autoSpaceDN w:val="0"/>
              <w:adjustRightInd w:val="0"/>
              <w:jc w:val="both"/>
              <w:rPr>
                <w:bCs/>
                <w:sz w:val="28"/>
                <w:szCs w:val="28"/>
              </w:rPr>
            </w:pPr>
            <w:r w:rsidRPr="00B04296">
              <w:rPr>
                <w:bCs/>
                <w:sz w:val="28"/>
                <w:szCs w:val="28"/>
              </w:rPr>
              <w:t>0,3</w:t>
            </w:r>
            <w:r>
              <w:rPr>
                <w:bCs/>
                <w:sz w:val="28"/>
                <w:szCs w:val="28"/>
              </w:rPr>
              <w:t>1</w:t>
            </w:r>
          </w:p>
        </w:tc>
      </w:tr>
    </w:tbl>
    <w:p w:rsidR="00052E97" w:rsidRDefault="00052E97" w:rsidP="00052E97">
      <w:pPr>
        <w:autoSpaceDE w:val="0"/>
        <w:autoSpaceDN w:val="0"/>
        <w:adjustRightInd w:val="0"/>
        <w:ind w:firstLine="540"/>
        <w:jc w:val="both"/>
        <w:rPr>
          <w:sz w:val="28"/>
          <w:szCs w:val="28"/>
        </w:rPr>
      </w:pPr>
      <w:r>
        <w:rPr>
          <w:bCs/>
          <w:sz w:val="28"/>
          <w:szCs w:val="28"/>
        </w:rPr>
        <w:t xml:space="preserve">  </w:t>
      </w:r>
    </w:p>
    <w:p w:rsidR="00052E97" w:rsidRDefault="00052E97" w:rsidP="00052E97">
      <w:pPr>
        <w:widowControl w:val="0"/>
        <w:autoSpaceDE w:val="0"/>
        <w:autoSpaceDN w:val="0"/>
        <w:adjustRightInd w:val="0"/>
        <w:ind w:firstLine="708"/>
        <w:jc w:val="both"/>
        <w:rPr>
          <w:sz w:val="28"/>
          <w:szCs w:val="28"/>
        </w:rPr>
      </w:pPr>
      <w:r>
        <w:rPr>
          <w:spacing w:val="-2"/>
          <w:sz w:val="28"/>
          <w:szCs w:val="28"/>
        </w:rPr>
        <w:t>2. Опубликовать настоящее решение</w:t>
      </w:r>
      <w:r>
        <w:rPr>
          <w:sz w:val="28"/>
          <w:szCs w:val="28"/>
        </w:rPr>
        <w:t xml:space="preserve"> в информационном  издании органов местного самоуправления « Шайдуровский вестник» и на официальном сайте Шайдуровского сельсовета Сузунского района Новосибирской области.</w:t>
      </w:r>
    </w:p>
    <w:p w:rsidR="00052E97" w:rsidRDefault="00052E97" w:rsidP="00052E97">
      <w:pPr>
        <w:widowControl w:val="0"/>
        <w:autoSpaceDE w:val="0"/>
        <w:autoSpaceDN w:val="0"/>
        <w:adjustRightInd w:val="0"/>
        <w:ind w:firstLine="708"/>
        <w:jc w:val="both"/>
        <w:rPr>
          <w:sz w:val="28"/>
          <w:szCs w:val="28"/>
        </w:rPr>
      </w:pPr>
      <w:r>
        <w:rPr>
          <w:sz w:val="28"/>
          <w:szCs w:val="28"/>
        </w:rPr>
        <w:t>3. Установить, что настоящее решение вступает в  силу с 1января  2015 года, но не ранее чем по истечении одного месяца со дня официального опубликования.</w:t>
      </w:r>
    </w:p>
    <w:p w:rsidR="00052E97" w:rsidRDefault="00052E97" w:rsidP="00052E97">
      <w:pPr>
        <w:widowControl w:val="0"/>
        <w:autoSpaceDE w:val="0"/>
        <w:autoSpaceDN w:val="0"/>
        <w:adjustRightInd w:val="0"/>
        <w:ind w:firstLine="708"/>
        <w:jc w:val="both"/>
        <w:rPr>
          <w:sz w:val="28"/>
          <w:szCs w:val="28"/>
        </w:rPr>
      </w:pPr>
      <w:r>
        <w:rPr>
          <w:sz w:val="28"/>
          <w:szCs w:val="28"/>
        </w:rPr>
        <w:t>4. Со дня вступления в силу решения признать утратившим силу:</w:t>
      </w:r>
    </w:p>
    <w:p w:rsidR="00052E97" w:rsidRPr="00017383" w:rsidRDefault="00052E97" w:rsidP="00052E97">
      <w:pPr>
        <w:widowControl w:val="0"/>
        <w:autoSpaceDE w:val="0"/>
        <w:autoSpaceDN w:val="0"/>
        <w:adjustRightInd w:val="0"/>
        <w:ind w:firstLine="708"/>
        <w:jc w:val="both"/>
        <w:rPr>
          <w:sz w:val="28"/>
          <w:szCs w:val="28"/>
        </w:rPr>
      </w:pPr>
      <w:r>
        <w:rPr>
          <w:sz w:val="28"/>
          <w:szCs w:val="28"/>
        </w:rPr>
        <w:t>4.1 Решение Совета депутатов Шайдуровского сельсовета Сузунского района Новосибирской области от 13.11.2010 № 20-а « О налоге на имущество физических лиц»</w:t>
      </w:r>
    </w:p>
    <w:p w:rsidR="00052E97" w:rsidRDefault="00052E97" w:rsidP="00052E97">
      <w:pPr>
        <w:rPr>
          <w:sz w:val="28"/>
          <w:szCs w:val="28"/>
        </w:rPr>
      </w:pPr>
      <w:r>
        <w:rPr>
          <w:sz w:val="28"/>
          <w:szCs w:val="28"/>
        </w:rPr>
        <w:lastRenderedPageBreak/>
        <w:tab/>
        <w:t>5. Контроль за исполнением настоящего решения  возложить на специалиста администрации  Шайдуровского сельсовета  Сузунского района Новосибирской области Шадрину Н.В</w:t>
      </w:r>
    </w:p>
    <w:p w:rsidR="00052E97" w:rsidRDefault="00052E97" w:rsidP="00052E97">
      <w:pPr>
        <w:rPr>
          <w:sz w:val="28"/>
          <w:szCs w:val="28"/>
        </w:rPr>
      </w:pPr>
    </w:p>
    <w:p w:rsidR="00052E97" w:rsidRDefault="00052E97" w:rsidP="00052E97">
      <w:pPr>
        <w:rPr>
          <w:sz w:val="28"/>
          <w:szCs w:val="28"/>
        </w:rPr>
      </w:pPr>
    </w:p>
    <w:p w:rsidR="00052E97" w:rsidRDefault="00052E97" w:rsidP="00052E97">
      <w:pPr>
        <w:rPr>
          <w:sz w:val="28"/>
          <w:szCs w:val="28"/>
        </w:rPr>
      </w:pPr>
      <w:r>
        <w:rPr>
          <w:sz w:val="28"/>
          <w:szCs w:val="28"/>
        </w:rPr>
        <w:t>Председатель Совета депутатов</w:t>
      </w:r>
      <w:r>
        <w:rPr>
          <w:sz w:val="28"/>
          <w:szCs w:val="28"/>
        </w:rPr>
        <w:tab/>
      </w:r>
      <w:r>
        <w:rPr>
          <w:sz w:val="28"/>
          <w:szCs w:val="28"/>
        </w:rPr>
        <w:tab/>
        <w:t>Глава  Шайдуровского сельсовета</w:t>
      </w:r>
    </w:p>
    <w:p w:rsidR="00052E97" w:rsidRDefault="00052E97" w:rsidP="00052E97">
      <w:pPr>
        <w:rPr>
          <w:sz w:val="28"/>
          <w:szCs w:val="28"/>
        </w:rPr>
      </w:pPr>
      <w:r>
        <w:rPr>
          <w:sz w:val="28"/>
          <w:szCs w:val="28"/>
        </w:rPr>
        <w:t>Шайдуровского сельсовета</w:t>
      </w:r>
      <w:r>
        <w:rPr>
          <w:sz w:val="28"/>
          <w:szCs w:val="28"/>
        </w:rPr>
        <w:tab/>
      </w:r>
      <w:r>
        <w:rPr>
          <w:sz w:val="28"/>
          <w:szCs w:val="28"/>
        </w:rPr>
        <w:tab/>
      </w:r>
      <w:r>
        <w:rPr>
          <w:sz w:val="28"/>
          <w:szCs w:val="28"/>
        </w:rPr>
        <w:tab/>
        <w:t xml:space="preserve">Сузунского района </w:t>
      </w:r>
      <w:r>
        <w:rPr>
          <w:sz w:val="28"/>
          <w:szCs w:val="28"/>
        </w:rPr>
        <w:tab/>
        <w:t xml:space="preserve">                                        Сузунского района                                       Новосибирской области  </w:t>
      </w:r>
    </w:p>
    <w:p w:rsidR="00052E97" w:rsidRDefault="00052E97" w:rsidP="00052E97">
      <w:pPr>
        <w:rPr>
          <w:sz w:val="28"/>
          <w:szCs w:val="28"/>
        </w:rPr>
      </w:pPr>
      <w:r>
        <w:rPr>
          <w:sz w:val="28"/>
          <w:szCs w:val="28"/>
        </w:rPr>
        <w:t>Новосибирской области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052E97" w:rsidRDefault="00052E97" w:rsidP="00052E97">
      <w:r>
        <w:rPr>
          <w:sz w:val="28"/>
          <w:szCs w:val="28"/>
        </w:rPr>
        <w:t xml:space="preserve">                              О.Н Мяделец</w:t>
      </w:r>
      <w:r>
        <w:rPr>
          <w:sz w:val="28"/>
          <w:szCs w:val="28"/>
        </w:rPr>
        <w:tab/>
      </w:r>
      <w:r>
        <w:rPr>
          <w:sz w:val="28"/>
          <w:szCs w:val="28"/>
        </w:rPr>
        <w:tab/>
      </w:r>
      <w:r>
        <w:rPr>
          <w:sz w:val="28"/>
          <w:szCs w:val="28"/>
        </w:rPr>
        <w:tab/>
        <w:t xml:space="preserve">                                      Д.Г Сизов  </w:t>
      </w:r>
    </w:p>
    <w:p w:rsidR="00052E97" w:rsidRDefault="00052E97" w:rsidP="00052E97">
      <w:pPr>
        <w:jc w:val="both"/>
        <w:rPr>
          <w:sz w:val="28"/>
          <w:szCs w:val="28"/>
        </w:rPr>
      </w:pPr>
      <w:r>
        <w:rPr>
          <w:sz w:val="28"/>
          <w:szCs w:val="28"/>
        </w:rPr>
        <w:t xml:space="preserve">                                                                  </w:t>
      </w:r>
    </w:p>
    <w:p w:rsidR="00052E97" w:rsidRDefault="00052E97" w:rsidP="00052E97">
      <w:pPr>
        <w:jc w:val="both"/>
        <w:rPr>
          <w:sz w:val="28"/>
          <w:szCs w:val="28"/>
        </w:rPr>
      </w:pPr>
    </w:p>
    <w:p w:rsidR="00B80BD2" w:rsidRDefault="00B80BD2" w:rsidP="00B80BD2">
      <w:pPr>
        <w:jc w:val="center"/>
        <w:rPr>
          <w:sz w:val="28"/>
          <w:szCs w:val="28"/>
        </w:rPr>
      </w:pPr>
      <w:r>
        <w:rPr>
          <w:sz w:val="28"/>
          <w:szCs w:val="28"/>
        </w:rPr>
        <w:t>СОВЕТ ДЕПУТАТОВ</w:t>
      </w:r>
    </w:p>
    <w:p w:rsidR="00B80BD2" w:rsidRDefault="00B80BD2" w:rsidP="00B80BD2">
      <w:pPr>
        <w:jc w:val="center"/>
        <w:rPr>
          <w:sz w:val="28"/>
          <w:szCs w:val="28"/>
        </w:rPr>
      </w:pPr>
      <w:r>
        <w:rPr>
          <w:sz w:val="28"/>
          <w:szCs w:val="28"/>
        </w:rPr>
        <w:t>ШАЙДУРОВСКОГО СЕЛЬСОВЕТА</w:t>
      </w:r>
    </w:p>
    <w:p w:rsidR="00B80BD2" w:rsidRDefault="00B80BD2" w:rsidP="00B80BD2">
      <w:pPr>
        <w:jc w:val="center"/>
        <w:rPr>
          <w:sz w:val="28"/>
          <w:szCs w:val="28"/>
        </w:rPr>
      </w:pPr>
      <w:r>
        <w:rPr>
          <w:sz w:val="28"/>
          <w:szCs w:val="28"/>
        </w:rPr>
        <w:t>Сузунского района Новосибирской области</w:t>
      </w:r>
    </w:p>
    <w:p w:rsidR="00B80BD2" w:rsidRDefault="00B80BD2" w:rsidP="00B80BD2">
      <w:pPr>
        <w:jc w:val="center"/>
        <w:rPr>
          <w:sz w:val="28"/>
          <w:szCs w:val="28"/>
        </w:rPr>
      </w:pPr>
      <w:r>
        <w:rPr>
          <w:sz w:val="28"/>
          <w:szCs w:val="28"/>
        </w:rPr>
        <w:t>четвертого созыва</w:t>
      </w:r>
    </w:p>
    <w:p w:rsidR="00B80BD2" w:rsidRDefault="00B80BD2" w:rsidP="00B80BD2">
      <w:pPr>
        <w:jc w:val="center"/>
        <w:rPr>
          <w:sz w:val="28"/>
          <w:szCs w:val="28"/>
        </w:rPr>
      </w:pPr>
    </w:p>
    <w:p w:rsidR="00B80BD2" w:rsidRDefault="00B80BD2" w:rsidP="00B80BD2">
      <w:pPr>
        <w:jc w:val="center"/>
        <w:rPr>
          <w:sz w:val="28"/>
          <w:szCs w:val="28"/>
        </w:rPr>
      </w:pPr>
      <w:r>
        <w:rPr>
          <w:sz w:val="28"/>
          <w:szCs w:val="28"/>
        </w:rPr>
        <w:t>РЕШЕНИЕ</w:t>
      </w:r>
    </w:p>
    <w:p w:rsidR="00B80BD2" w:rsidRDefault="00B80BD2" w:rsidP="00B80BD2">
      <w:pPr>
        <w:jc w:val="center"/>
        <w:rPr>
          <w:sz w:val="28"/>
          <w:szCs w:val="28"/>
        </w:rPr>
      </w:pPr>
      <w:r>
        <w:rPr>
          <w:sz w:val="28"/>
          <w:szCs w:val="28"/>
        </w:rPr>
        <w:t>Сорок первой сессии</w:t>
      </w:r>
    </w:p>
    <w:p w:rsidR="00B80BD2" w:rsidRDefault="00B80BD2" w:rsidP="00B80BD2">
      <w:pPr>
        <w:jc w:val="center"/>
        <w:rPr>
          <w:sz w:val="28"/>
          <w:szCs w:val="28"/>
        </w:rPr>
      </w:pPr>
    </w:p>
    <w:p w:rsidR="00B80BD2" w:rsidRDefault="00B80BD2" w:rsidP="00B80BD2">
      <w:pPr>
        <w:jc w:val="both"/>
        <w:rPr>
          <w:sz w:val="28"/>
          <w:szCs w:val="28"/>
        </w:rPr>
      </w:pPr>
      <w:r>
        <w:rPr>
          <w:sz w:val="28"/>
          <w:szCs w:val="28"/>
        </w:rPr>
        <w:t>От 22.08.2014                                                                                        № 63</w:t>
      </w:r>
    </w:p>
    <w:p w:rsidR="00B80BD2" w:rsidRDefault="00B80BD2" w:rsidP="00B80BD2">
      <w:pPr>
        <w:jc w:val="both"/>
        <w:rPr>
          <w:sz w:val="28"/>
          <w:szCs w:val="28"/>
        </w:rPr>
      </w:pPr>
      <w:r>
        <w:rPr>
          <w:sz w:val="28"/>
          <w:szCs w:val="28"/>
        </w:rPr>
        <w:t xml:space="preserve"> </w:t>
      </w:r>
    </w:p>
    <w:p w:rsidR="00B80BD2" w:rsidRPr="004E7BF1" w:rsidRDefault="00B80BD2" w:rsidP="00B80BD2">
      <w:pPr>
        <w:rPr>
          <w:sz w:val="28"/>
          <w:szCs w:val="28"/>
        </w:rPr>
      </w:pPr>
      <w:r>
        <w:rPr>
          <w:bCs/>
          <w:sz w:val="28"/>
          <w:szCs w:val="28"/>
        </w:rPr>
        <w:t xml:space="preserve">О Положении о бюджетном процессе в Шайдуровском сельсовете </w:t>
      </w:r>
    </w:p>
    <w:p w:rsidR="00B80BD2" w:rsidRDefault="00B80BD2" w:rsidP="00B80BD2">
      <w:pPr>
        <w:widowControl w:val="0"/>
        <w:autoSpaceDE w:val="0"/>
        <w:autoSpaceDN w:val="0"/>
        <w:adjustRightInd w:val="0"/>
        <w:spacing w:line="0" w:lineRule="atLeast"/>
        <w:jc w:val="both"/>
        <w:rPr>
          <w:bCs/>
          <w:sz w:val="28"/>
          <w:szCs w:val="28"/>
        </w:rPr>
      </w:pPr>
      <w:r>
        <w:rPr>
          <w:bCs/>
          <w:sz w:val="28"/>
          <w:szCs w:val="28"/>
        </w:rPr>
        <w:t>Сузунского района Новосибирской области</w:t>
      </w:r>
    </w:p>
    <w:p w:rsidR="00B80BD2" w:rsidRDefault="00B80BD2" w:rsidP="00B80BD2">
      <w:pPr>
        <w:widowControl w:val="0"/>
        <w:autoSpaceDE w:val="0"/>
        <w:autoSpaceDN w:val="0"/>
        <w:adjustRightInd w:val="0"/>
        <w:spacing w:line="0" w:lineRule="atLeast"/>
        <w:jc w:val="both"/>
        <w:rPr>
          <w:b/>
          <w:bCs/>
          <w:sz w:val="28"/>
          <w:szCs w:val="28"/>
        </w:rPr>
      </w:pPr>
    </w:p>
    <w:p w:rsidR="00B80BD2" w:rsidRDefault="00B80BD2" w:rsidP="00B80BD2">
      <w:pPr>
        <w:widowControl w:val="0"/>
        <w:autoSpaceDE w:val="0"/>
        <w:autoSpaceDN w:val="0"/>
        <w:adjustRightInd w:val="0"/>
        <w:spacing w:line="0" w:lineRule="atLeast"/>
        <w:jc w:val="center"/>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Руководствуясь Бюджетным законодательством Российской Федерации, Уставом Шайдуровского</w:t>
      </w:r>
      <w:r>
        <w:rPr>
          <w:bCs/>
          <w:sz w:val="28"/>
          <w:szCs w:val="28"/>
        </w:rPr>
        <w:t xml:space="preserve"> сельсовета Сузунского района Новосибирской области</w:t>
      </w:r>
      <w:r>
        <w:rPr>
          <w:sz w:val="28"/>
          <w:szCs w:val="28"/>
        </w:rPr>
        <w:t xml:space="preserve">, Совет депутатов  Шайдуровского </w:t>
      </w:r>
      <w:r>
        <w:rPr>
          <w:bCs/>
          <w:sz w:val="28"/>
          <w:szCs w:val="28"/>
        </w:rPr>
        <w:t>сельсовета Сузунского района Новосибирской области</w:t>
      </w:r>
      <w:r>
        <w:rPr>
          <w:sz w:val="28"/>
          <w:szCs w:val="28"/>
        </w:rPr>
        <w:t xml:space="preserve"> </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РЕШИЛ:</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1. Утвердить </w:t>
      </w:r>
      <w:r w:rsidRPr="004E7BF1">
        <w:rPr>
          <w:sz w:val="28"/>
          <w:szCs w:val="28"/>
        </w:rPr>
        <w:t>Положение</w:t>
      </w:r>
      <w:r>
        <w:rPr>
          <w:sz w:val="28"/>
          <w:szCs w:val="28"/>
        </w:rPr>
        <w:t xml:space="preserve"> о бюджетном процессе в Шайдуровском</w:t>
      </w:r>
      <w:r>
        <w:rPr>
          <w:bCs/>
          <w:sz w:val="28"/>
          <w:szCs w:val="28"/>
        </w:rPr>
        <w:t xml:space="preserve"> сельсовете Сузунского района Новосибирской области</w:t>
      </w:r>
      <w:r>
        <w:rPr>
          <w:sz w:val="28"/>
          <w:szCs w:val="28"/>
        </w:rPr>
        <w:t xml:space="preserve"> (приложение).</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 Признать утратившими силу:</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2.1. </w:t>
      </w:r>
      <w:r w:rsidRPr="004E7BF1">
        <w:rPr>
          <w:sz w:val="28"/>
          <w:szCs w:val="28"/>
        </w:rPr>
        <w:t>Решение</w:t>
      </w:r>
      <w:r>
        <w:rPr>
          <w:sz w:val="28"/>
          <w:szCs w:val="28"/>
        </w:rPr>
        <w:t xml:space="preserve"> Совета депутатов Шайдуровского</w:t>
      </w:r>
      <w:r>
        <w:rPr>
          <w:bCs/>
          <w:sz w:val="28"/>
          <w:szCs w:val="28"/>
        </w:rPr>
        <w:t xml:space="preserve"> сельсовета Сузунского района Новосибирской области</w:t>
      </w:r>
      <w:r>
        <w:rPr>
          <w:sz w:val="28"/>
          <w:szCs w:val="28"/>
        </w:rPr>
        <w:t xml:space="preserve"> от 23.08.2010г. № 17 "Об утверждении Положения "О бюджетном устройстве и бюджетном процессе в Шайдуровском</w:t>
      </w:r>
      <w:r>
        <w:rPr>
          <w:bCs/>
          <w:sz w:val="28"/>
          <w:szCs w:val="28"/>
        </w:rPr>
        <w:t xml:space="preserve"> сельсовете Сузунского района Новосибирской области</w:t>
      </w:r>
      <w:r>
        <w:rPr>
          <w:sz w:val="28"/>
          <w:szCs w:val="28"/>
        </w:rPr>
        <w:t xml:space="preserve"> ".</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2.2 Решение Совета депутатов Шайдуровского сельсовета Сузунского района Новосибирской области от 13.11.2010 № 21 « О внесении изменений в решение Совета депутатов Шайдуровского</w:t>
      </w:r>
      <w:r>
        <w:rPr>
          <w:bCs/>
          <w:sz w:val="28"/>
          <w:szCs w:val="28"/>
        </w:rPr>
        <w:t xml:space="preserve"> сельсовета Сузунского района Новосибирской области</w:t>
      </w:r>
      <w:r>
        <w:rPr>
          <w:sz w:val="28"/>
          <w:szCs w:val="28"/>
        </w:rPr>
        <w:t xml:space="preserve"> от 23.08.2010г. № 17 "Об утверждении Положения "О бюджетном устройстве и бюджетном процессе в Шайдуровском</w:t>
      </w:r>
      <w:r>
        <w:rPr>
          <w:bCs/>
          <w:sz w:val="28"/>
          <w:szCs w:val="28"/>
        </w:rPr>
        <w:t xml:space="preserve"> сельсовете Сузунского района Новосибирской области</w:t>
      </w:r>
      <w:r>
        <w:rPr>
          <w:sz w:val="28"/>
          <w:szCs w:val="28"/>
        </w:rPr>
        <w:t xml:space="preserve"> ".</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3. Решение вступает в силу   после его официального опубликования.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lastRenderedPageBreak/>
        <w:t>4. Контроль за исполнением решения возложить на специалиста 1 разряда администрации  Шайдуровского сельсовета Сузунского района Новосибирской области Терехову О.А.</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right"/>
        <w:rPr>
          <w:sz w:val="28"/>
          <w:szCs w:val="28"/>
        </w:rPr>
      </w:pPr>
    </w:p>
    <w:p w:rsidR="00B80BD2" w:rsidRDefault="00B80BD2" w:rsidP="00B80BD2">
      <w:pPr>
        <w:widowControl w:val="0"/>
        <w:autoSpaceDE w:val="0"/>
        <w:autoSpaceDN w:val="0"/>
        <w:adjustRightInd w:val="0"/>
        <w:spacing w:line="0" w:lineRule="atLeast"/>
        <w:rPr>
          <w:sz w:val="28"/>
          <w:szCs w:val="28"/>
        </w:rPr>
      </w:pPr>
      <w:r>
        <w:rPr>
          <w:sz w:val="28"/>
          <w:szCs w:val="28"/>
        </w:rPr>
        <w:t>Председатель Совета депутатов                            Глава Шайдуровского сельсовета</w:t>
      </w:r>
    </w:p>
    <w:p w:rsidR="00B80BD2" w:rsidRDefault="00B80BD2" w:rsidP="00B80BD2">
      <w:pPr>
        <w:widowControl w:val="0"/>
        <w:autoSpaceDE w:val="0"/>
        <w:autoSpaceDN w:val="0"/>
        <w:adjustRightInd w:val="0"/>
        <w:spacing w:line="0" w:lineRule="atLeast"/>
        <w:rPr>
          <w:bCs/>
          <w:sz w:val="28"/>
          <w:szCs w:val="28"/>
        </w:rPr>
      </w:pPr>
      <w:r>
        <w:rPr>
          <w:sz w:val="28"/>
          <w:szCs w:val="28"/>
        </w:rPr>
        <w:t xml:space="preserve">Шайдуровского </w:t>
      </w:r>
      <w:r>
        <w:rPr>
          <w:bCs/>
          <w:sz w:val="28"/>
          <w:szCs w:val="28"/>
        </w:rPr>
        <w:t xml:space="preserve"> сельсовета                                   Сузунского района </w:t>
      </w:r>
    </w:p>
    <w:p w:rsidR="00B80BD2" w:rsidRDefault="00B80BD2" w:rsidP="00B80BD2">
      <w:pPr>
        <w:widowControl w:val="0"/>
        <w:autoSpaceDE w:val="0"/>
        <w:autoSpaceDN w:val="0"/>
        <w:adjustRightInd w:val="0"/>
        <w:spacing w:line="0" w:lineRule="atLeast"/>
        <w:rPr>
          <w:sz w:val="28"/>
          <w:szCs w:val="28"/>
        </w:rPr>
      </w:pPr>
      <w:r>
        <w:rPr>
          <w:bCs/>
          <w:sz w:val="28"/>
          <w:szCs w:val="28"/>
        </w:rPr>
        <w:t>Сузунского района                                                  Новосибирской области</w:t>
      </w:r>
    </w:p>
    <w:p w:rsidR="00B80BD2" w:rsidRDefault="00B80BD2" w:rsidP="00B80BD2">
      <w:pPr>
        <w:widowControl w:val="0"/>
        <w:autoSpaceDE w:val="0"/>
        <w:autoSpaceDN w:val="0"/>
        <w:adjustRightInd w:val="0"/>
        <w:spacing w:line="0" w:lineRule="atLeast"/>
        <w:rPr>
          <w:sz w:val="28"/>
          <w:szCs w:val="28"/>
        </w:rPr>
      </w:pPr>
      <w:r>
        <w:rPr>
          <w:bCs/>
          <w:sz w:val="28"/>
          <w:szCs w:val="28"/>
        </w:rPr>
        <w:t xml:space="preserve">Новосибирской области                                                                             </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                        О.Н Мяделец                                                             Д.Г Сизов</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right"/>
        <w:outlineLvl w:val="0"/>
        <w:rPr>
          <w:sz w:val="28"/>
          <w:szCs w:val="28"/>
        </w:rPr>
      </w:pPr>
      <w:bookmarkStart w:id="0" w:name="Par31"/>
      <w:bookmarkEnd w:id="0"/>
    </w:p>
    <w:p w:rsidR="00B80BD2" w:rsidRDefault="00B80BD2" w:rsidP="00B80BD2">
      <w:pPr>
        <w:widowControl w:val="0"/>
        <w:autoSpaceDE w:val="0"/>
        <w:autoSpaceDN w:val="0"/>
        <w:adjustRightInd w:val="0"/>
        <w:spacing w:line="0" w:lineRule="atLeast"/>
        <w:jc w:val="right"/>
        <w:outlineLvl w:val="0"/>
        <w:rPr>
          <w:sz w:val="28"/>
          <w:szCs w:val="28"/>
        </w:rPr>
      </w:pPr>
    </w:p>
    <w:p w:rsidR="00B80BD2" w:rsidRDefault="00B80BD2" w:rsidP="00B80BD2">
      <w:pPr>
        <w:widowControl w:val="0"/>
        <w:autoSpaceDE w:val="0"/>
        <w:autoSpaceDN w:val="0"/>
        <w:adjustRightInd w:val="0"/>
        <w:spacing w:line="0" w:lineRule="atLeast"/>
        <w:outlineLvl w:val="0"/>
        <w:rPr>
          <w:sz w:val="28"/>
          <w:szCs w:val="28"/>
        </w:rPr>
      </w:pPr>
      <w:r>
        <w:rPr>
          <w:sz w:val="28"/>
          <w:szCs w:val="28"/>
        </w:rPr>
        <w:t xml:space="preserve">                                                                                                                   Приложение</w:t>
      </w:r>
    </w:p>
    <w:p w:rsidR="00B80BD2" w:rsidRDefault="007276F8" w:rsidP="007276F8">
      <w:pPr>
        <w:widowControl w:val="0"/>
        <w:autoSpaceDE w:val="0"/>
        <w:autoSpaceDN w:val="0"/>
        <w:adjustRightInd w:val="0"/>
        <w:spacing w:line="0" w:lineRule="atLeast"/>
        <w:jc w:val="center"/>
        <w:rPr>
          <w:sz w:val="28"/>
          <w:szCs w:val="28"/>
        </w:rPr>
      </w:pPr>
      <w:r>
        <w:rPr>
          <w:sz w:val="28"/>
          <w:szCs w:val="28"/>
        </w:rPr>
        <w:t xml:space="preserve">                                                                                           </w:t>
      </w:r>
      <w:r w:rsidR="00B80BD2">
        <w:rPr>
          <w:sz w:val="28"/>
          <w:szCs w:val="28"/>
        </w:rPr>
        <w:t>к решению</w:t>
      </w:r>
    </w:p>
    <w:p w:rsidR="00B80BD2" w:rsidRDefault="00B80BD2" w:rsidP="00B80BD2">
      <w:pPr>
        <w:widowControl w:val="0"/>
        <w:autoSpaceDE w:val="0"/>
        <w:autoSpaceDN w:val="0"/>
        <w:adjustRightInd w:val="0"/>
        <w:spacing w:line="0" w:lineRule="atLeast"/>
        <w:jc w:val="right"/>
        <w:rPr>
          <w:sz w:val="28"/>
          <w:szCs w:val="28"/>
        </w:rPr>
      </w:pPr>
      <w:r>
        <w:rPr>
          <w:sz w:val="28"/>
          <w:szCs w:val="28"/>
        </w:rPr>
        <w:t>Совета депутатов</w:t>
      </w:r>
    </w:p>
    <w:p w:rsidR="00B80BD2" w:rsidRDefault="00B80BD2" w:rsidP="00B80BD2">
      <w:pPr>
        <w:widowControl w:val="0"/>
        <w:autoSpaceDE w:val="0"/>
        <w:autoSpaceDN w:val="0"/>
        <w:adjustRightInd w:val="0"/>
        <w:spacing w:line="0" w:lineRule="atLeast"/>
        <w:jc w:val="right"/>
        <w:rPr>
          <w:bCs/>
          <w:sz w:val="28"/>
          <w:szCs w:val="28"/>
        </w:rPr>
      </w:pPr>
      <w:r>
        <w:rPr>
          <w:bCs/>
          <w:sz w:val="28"/>
          <w:szCs w:val="28"/>
        </w:rPr>
        <w:t xml:space="preserve">Шайдуровского сельсовета </w:t>
      </w:r>
    </w:p>
    <w:p w:rsidR="00B80BD2" w:rsidRDefault="00B80BD2" w:rsidP="00B80BD2">
      <w:pPr>
        <w:widowControl w:val="0"/>
        <w:autoSpaceDE w:val="0"/>
        <w:autoSpaceDN w:val="0"/>
        <w:adjustRightInd w:val="0"/>
        <w:spacing w:line="0" w:lineRule="atLeast"/>
        <w:jc w:val="right"/>
        <w:rPr>
          <w:bCs/>
          <w:sz w:val="28"/>
          <w:szCs w:val="28"/>
        </w:rPr>
      </w:pPr>
      <w:r>
        <w:rPr>
          <w:bCs/>
          <w:sz w:val="28"/>
          <w:szCs w:val="28"/>
        </w:rPr>
        <w:t>Сузунского района</w:t>
      </w:r>
    </w:p>
    <w:p w:rsidR="00B80BD2" w:rsidRDefault="00B80BD2" w:rsidP="00B80BD2">
      <w:pPr>
        <w:widowControl w:val="0"/>
        <w:autoSpaceDE w:val="0"/>
        <w:autoSpaceDN w:val="0"/>
        <w:adjustRightInd w:val="0"/>
        <w:spacing w:line="0" w:lineRule="atLeast"/>
        <w:jc w:val="right"/>
        <w:rPr>
          <w:bCs/>
          <w:sz w:val="28"/>
          <w:szCs w:val="28"/>
        </w:rPr>
      </w:pPr>
      <w:r>
        <w:rPr>
          <w:bCs/>
          <w:sz w:val="28"/>
          <w:szCs w:val="28"/>
        </w:rPr>
        <w:t xml:space="preserve"> Новосибирской области</w:t>
      </w:r>
    </w:p>
    <w:p w:rsidR="00B80BD2" w:rsidRDefault="00B80BD2" w:rsidP="00B80BD2">
      <w:pPr>
        <w:widowControl w:val="0"/>
        <w:autoSpaceDE w:val="0"/>
        <w:autoSpaceDN w:val="0"/>
        <w:adjustRightInd w:val="0"/>
        <w:spacing w:line="0" w:lineRule="atLeast"/>
        <w:jc w:val="right"/>
        <w:rPr>
          <w:sz w:val="28"/>
          <w:szCs w:val="28"/>
        </w:rPr>
      </w:pPr>
      <w:r>
        <w:rPr>
          <w:sz w:val="28"/>
          <w:szCs w:val="28"/>
        </w:rPr>
        <w:t xml:space="preserve"> от   22.082014г. № 63</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center"/>
        <w:rPr>
          <w:b/>
          <w:sz w:val="28"/>
          <w:szCs w:val="28"/>
        </w:rPr>
      </w:pPr>
      <w:r>
        <w:rPr>
          <w:b/>
          <w:sz w:val="28"/>
          <w:szCs w:val="28"/>
        </w:rPr>
        <w:t xml:space="preserve">Положение о бюджетном процессе </w:t>
      </w:r>
    </w:p>
    <w:p w:rsidR="00B80BD2" w:rsidRDefault="00B80BD2" w:rsidP="00B80BD2">
      <w:pPr>
        <w:widowControl w:val="0"/>
        <w:autoSpaceDE w:val="0"/>
        <w:autoSpaceDN w:val="0"/>
        <w:adjustRightInd w:val="0"/>
        <w:spacing w:line="0" w:lineRule="atLeast"/>
        <w:ind w:firstLine="540"/>
        <w:jc w:val="center"/>
        <w:rPr>
          <w:b/>
          <w:sz w:val="28"/>
          <w:szCs w:val="28"/>
        </w:rPr>
      </w:pPr>
      <w:r>
        <w:rPr>
          <w:b/>
          <w:sz w:val="28"/>
          <w:szCs w:val="28"/>
        </w:rPr>
        <w:t xml:space="preserve">в Шайдуровском </w:t>
      </w:r>
      <w:r>
        <w:rPr>
          <w:b/>
          <w:bCs/>
          <w:sz w:val="28"/>
          <w:szCs w:val="28"/>
        </w:rPr>
        <w:t xml:space="preserve"> сельсовете Сузунского района Новосибирской области</w:t>
      </w:r>
    </w:p>
    <w:p w:rsidR="00B80BD2" w:rsidRDefault="00B80BD2" w:rsidP="00B80BD2">
      <w:pPr>
        <w:widowControl w:val="0"/>
        <w:autoSpaceDE w:val="0"/>
        <w:autoSpaceDN w:val="0"/>
        <w:adjustRightInd w:val="0"/>
        <w:spacing w:line="0" w:lineRule="atLeast"/>
        <w:jc w:val="center"/>
        <w:rPr>
          <w:sz w:val="28"/>
          <w:szCs w:val="28"/>
        </w:rPr>
      </w:pPr>
      <w:bookmarkStart w:id="1" w:name="Par37"/>
      <w:bookmarkEnd w:id="1"/>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center"/>
        <w:outlineLvl w:val="1"/>
        <w:rPr>
          <w:sz w:val="28"/>
          <w:szCs w:val="28"/>
        </w:rPr>
      </w:pPr>
      <w:bookmarkStart w:id="2" w:name="Par46"/>
      <w:bookmarkEnd w:id="2"/>
      <w:r>
        <w:rPr>
          <w:sz w:val="28"/>
          <w:szCs w:val="28"/>
        </w:rPr>
        <w:t>Раздел I. Общие положения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3" w:name="Par48"/>
      <w:bookmarkEnd w:id="3"/>
      <w:r>
        <w:rPr>
          <w:b/>
          <w:sz w:val="28"/>
          <w:szCs w:val="28"/>
        </w:rPr>
        <w:t>Статья 1. Правоотношения, регулируемые настоящим Положением</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Настоящее Положение регулирует бюджетные правоотношения, возникающие в процессе составления и рассмотрения проекта бюджета Шайдуровского </w:t>
      </w:r>
      <w:r>
        <w:rPr>
          <w:bCs/>
          <w:sz w:val="28"/>
          <w:szCs w:val="28"/>
        </w:rPr>
        <w:t>сельсовета Сузунского района Новосибирской области</w:t>
      </w:r>
      <w:r>
        <w:rPr>
          <w:sz w:val="28"/>
          <w:szCs w:val="28"/>
        </w:rPr>
        <w:t xml:space="preserve">  (далее по тексту – бюджет муниципального образования), утверждения и исполнения бюджета муниципального образования, контроля за его исполнением, осуществления бюджетного учета, составления, внешней проверки, рассмотрения и утверждения бюджетной отчетности.</w:t>
      </w: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4" w:name="Par53"/>
      <w:bookmarkEnd w:id="4"/>
      <w:r>
        <w:rPr>
          <w:b/>
          <w:sz w:val="28"/>
          <w:szCs w:val="28"/>
        </w:rPr>
        <w:t>Статья 2. Правовые основы осуществления бюджетного процесса в Шайдуровском</w:t>
      </w:r>
      <w:r>
        <w:rPr>
          <w:b/>
          <w:bCs/>
          <w:sz w:val="28"/>
          <w:szCs w:val="28"/>
        </w:rPr>
        <w:t xml:space="preserve"> сельсовете Сузунского района Новосибирской области</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Бюджетный процесс в Шайдуровском</w:t>
      </w:r>
      <w:r>
        <w:rPr>
          <w:bCs/>
          <w:sz w:val="28"/>
          <w:szCs w:val="28"/>
        </w:rPr>
        <w:t xml:space="preserve"> сельсовете Сузунского района Новосибирской области (далее – муниципальное образование)</w:t>
      </w:r>
      <w:r>
        <w:rPr>
          <w:sz w:val="28"/>
          <w:szCs w:val="28"/>
        </w:rPr>
        <w:t xml:space="preserve"> осуществляется в соответствии с Бюджетным </w:t>
      </w:r>
      <w:r w:rsidRPr="004E7BF1">
        <w:rPr>
          <w:sz w:val="28"/>
          <w:szCs w:val="28"/>
        </w:rPr>
        <w:t>кодексом</w:t>
      </w:r>
      <w:r>
        <w:rPr>
          <w:sz w:val="28"/>
          <w:szCs w:val="28"/>
        </w:rPr>
        <w:t xml:space="preserve"> Российской Федерации, иными актами </w:t>
      </w:r>
      <w:r>
        <w:rPr>
          <w:sz w:val="28"/>
          <w:szCs w:val="28"/>
        </w:rPr>
        <w:lastRenderedPageBreak/>
        <w:t>бюджетного законодательства Российской Федерации, Новосибирской области, настоящим Положением, иными муниципальными правовыми актами муниципального образования, регулирующими бюджетные правоотношения.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5" w:name="Par58"/>
      <w:bookmarkEnd w:id="5"/>
      <w:r>
        <w:rPr>
          <w:sz w:val="28"/>
          <w:szCs w:val="28"/>
        </w:rPr>
        <w:t>Статья 3. Бюджет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Бюджет муниципального образования разрабатывается и утверждается сроком на три года (очередной финансовый год и плановый период) в форме решения Совета депутатов Шайдуровского</w:t>
      </w:r>
      <w:r>
        <w:rPr>
          <w:bCs/>
          <w:sz w:val="28"/>
          <w:szCs w:val="28"/>
        </w:rPr>
        <w:t xml:space="preserve"> сельсовета Сузунского района Новосибирской области</w:t>
      </w:r>
      <w:r>
        <w:rPr>
          <w:sz w:val="28"/>
          <w:szCs w:val="28"/>
        </w:rPr>
        <w:t xml:space="preserve"> (далее по тексту – Совет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 Использование органами местного самоуправления </w:t>
      </w:r>
      <w:r>
        <w:rPr>
          <w:bCs/>
          <w:sz w:val="28"/>
          <w:szCs w:val="28"/>
        </w:rPr>
        <w:t xml:space="preserve">муниципального образования </w:t>
      </w:r>
      <w:r>
        <w:rPr>
          <w:sz w:val="28"/>
          <w:szCs w:val="28"/>
        </w:rPr>
        <w:t xml:space="preserve"> иных форм образования и расходования денежных средств для исполнения расходных обязательств </w:t>
      </w:r>
      <w:r>
        <w:rPr>
          <w:bCs/>
          <w:sz w:val="28"/>
          <w:szCs w:val="28"/>
        </w:rPr>
        <w:t xml:space="preserve">муниципального образования </w:t>
      </w:r>
      <w:r>
        <w:rPr>
          <w:sz w:val="28"/>
          <w:szCs w:val="28"/>
        </w:rPr>
        <w:t>не допускается.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6" w:name="Par63"/>
      <w:bookmarkEnd w:id="6"/>
      <w:r>
        <w:rPr>
          <w:sz w:val="28"/>
          <w:szCs w:val="28"/>
        </w:rPr>
        <w:t xml:space="preserve">Статья 4. Основные стадии бюджетного процесса в </w:t>
      </w:r>
      <w:r>
        <w:rPr>
          <w:bCs/>
          <w:sz w:val="28"/>
          <w:szCs w:val="28"/>
        </w:rPr>
        <w:t>муниципальном образовании</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1. Бюджетный процесс в </w:t>
      </w:r>
      <w:r>
        <w:rPr>
          <w:bCs/>
          <w:sz w:val="28"/>
          <w:szCs w:val="28"/>
        </w:rPr>
        <w:t>муниципальном образовании</w:t>
      </w:r>
      <w:r>
        <w:rPr>
          <w:sz w:val="28"/>
          <w:szCs w:val="28"/>
        </w:rPr>
        <w:t xml:space="preserve"> включает следующие стадии: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составление проекта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рассмотрение и утверждение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исполнение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составление, внешняя проверка, рассмотрение и утверждение бюджетной отчетности.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 На всех стадиях бюджетного процесса в </w:t>
      </w:r>
      <w:r>
        <w:rPr>
          <w:bCs/>
          <w:sz w:val="28"/>
          <w:szCs w:val="28"/>
        </w:rPr>
        <w:t>муниципальном образовании</w:t>
      </w:r>
      <w:r>
        <w:rPr>
          <w:sz w:val="28"/>
          <w:szCs w:val="28"/>
        </w:rPr>
        <w:t xml:space="preserve"> осуществляется муниципальный финансовый контроль (внешний и внутренний, предварительный и последующий).</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7" w:name="Par73"/>
      <w:bookmarkEnd w:id="7"/>
      <w:r>
        <w:rPr>
          <w:sz w:val="28"/>
          <w:szCs w:val="28"/>
        </w:rPr>
        <w:t>Статья 5. Участники бюджетного процесса</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1. Участниками бюджетного процесса в </w:t>
      </w:r>
      <w:r>
        <w:rPr>
          <w:bCs/>
          <w:sz w:val="28"/>
          <w:szCs w:val="28"/>
        </w:rPr>
        <w:t xml:space="preserve">муниципальном образовании </w:t>
      </w:r>
      <w:r>
        <w:rPr>
          <w:sz w:val="28"/>
          <w:szCs w:val="28"/>
        </w:rPr>
        <w:t xml:space="preserve"> являются:</w:t>
      </w:r>
    </w:p>
    <w:p w:rsidR="00B80BD2" w:rsidRDefault="00B80BD2" w:rsidP="00B80BD2">
      <w:pPr>
        <w:widowControl w:val="0"/>
        <w:autoSpaceDE w:val="0"/>
        <w:autoSpaceDN w:val="0"/>
        <w:adjustRightInd w:val="0"/>
        <w:spacing w:line="0" w:lineRule="atLeast"/>
        <w:ind w:firstLine="540"/>
        <w:jc w:val="both"/>
        <w:rPr>
          <w:sz w:val="28"/>
          <w:szCs w:val="28"/>
        </w:rPr>
      </w:pPr>
      <w:r>
        <w:rPr>
          <w:bCs/>
          <w:sz w:val="28"/>
          <w:szCs w:val="28"/>
        </w:rPr>
        <w:t>Глава  Шайдуровского сельсовета Сузунского района Новосибирской области</w:t>
      </w:r>
      <w:r>
        <w:rPr>
          <w:sz w:val="28"/>
          <w:szCs w:val="28"/>
        </w:rPr>
        <w:t xml:space="preserve"> (далее по тексту – глава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Совет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bCs/>
          <w:sz w:val="28"/>
          <w:szCs w:val="28"/>
        </w:rPr>
        <w:t>Администрация Шайдуровского сельсовета Сузунского района Новосибирской области</w:t>
      </w:r>
      <w:r>
        <w:rPr>
          <w:sz w:val="28"/>
          <w:szCs w:val="28"/>
        </w:rPr>
        <w:t xml:space="preserve"> (далее по тексту – администрация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финансовый орган; </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контрольно-счетный орган;</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главные распорядители (распорядители) бюджетных средств;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главные администраторы (администраторы) доходов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главные администраторы (администраторы) источников финансирования дефицита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lastRenderedPageBreak/>
        <w:t>получатели бюджетных средств.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 Участники бюджетного процесса в </w:t>
      </w:r>
      <w:r>
        <w:rPr>
          <w:bCs/>
          <w:sz w:val="28"/>
          <w:szCs w:val="28"/>
        </w:rPr>
        <w:t>муниципальном образовании</w:t>
      </w:r>
      <w:r>
        <w:rPr>
          <w:sz w:val="28"/>
          <w:szCs w:val="28"/>
        </w:rPr>
        <w:t xml:space="preserve"> исполняют соответствующие полномочия, установленные Бюджетным </w:t>
      </w:r>
      <w:r w:rsidRPr="004E7BF1">
        <w:rPr>
          <w:sz w:val="28"/>
          <w:szCs w:val="28"/>
        </w:rPr>
        <w:t>кодексом</w:t>
      </w:r>
      <w:r>
        <w:rPr>
          <w:sz w:val="28"/>
          <w:szCs w:val="28"/>
        </w:rPr>
        <w:t xml:space="preserve"> Российской Федерации, </w:t>
      </w:r>
      <w:r w:rsidRPr="004E7BF1">
        <w:rPr>
          <w:sz w:val="28"/>
          <w:szCs w:val="28"/>
        </w:rPr>
        <w:t>Уставом</w:t>
      </w:r>
      <w:r>
        <w:rPr>
          <w:sz w:val="28"/>
          <w:szCs w:val="28"/>
        </w:rPr>
        <w:t xml:space="preserve"> </w:t>
      </w:r>
      <w:r>
        <w:rPr>
          <w:bCs/>
          <w:sz w:val="28"/>
          <w:szCs w:val="28"/>
        </w:rPr>
        <w:t>муниципального образования</w:t>
      </w:r>
      <w:r>
        <w:rPr>
          <w:sz w:val="28"/>
          <w:szCs w:val="28"/>
        </w:rPr>
        <w:t xml:space="preserve"> и настоящим Положением.</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3. Особенности бюджетных полномочий участников бюджетного процесса, являющихся органами местного самоуправления, устанавливаются Бюджетным </w:t>
      </w:r>
      <w:r w:rsidRPr="004E7BF1">
        <w:rPr>
          <w:sz w:val="28"/>
          <w:szCs w:val="28"/>
        </w:rPr>
        <w:t>кодексом</w:t>
      </w:r>
      <w:r>
        <w:rPr>
          <w:sz w:val="28"/>
          <w:szCs w:val="28"/>
        </w:rPr>
        <w:t xml:space="preserve"> Российской Федерации и принятыми в соответствии с ним решениями Совета депутатов муниципального образования, а также в установленных ими случаях правовыми актами администрации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center"/>
        <w:outlineLvl w:val="1"/>
        <w:rPr>
          <w:sz w:val="28"/>
          <w:szCs w:val="28"/>
        </w:rPr>
      </w:pPr>
      <w:bookmarkStart w:id="8" w:name="Par91"/>
      <w:bookmarkEnd w:id="8"/>
      <w:r>
        <w:rPr>
          <w:sz w:val="28"/>
          <w:szCs w:val="28"/>
        </w:rPr>
        <w:t>Раздел II. Составление проекта бюджета муниципального образования</w:t>
      </w:r>
    </w:p>
    <w:p w:rsidR="00B80BD2" w:rsidRDefault="00B80BD2" w:rsidP="00B80BD2">
      <w:pPr>
        <w:widowControl w:val="0"/>
        <w:autoSpaceDE w:val="0"/>
        <w:autoSpaceDN w:val="0"/>
        <w:adjustRightInd w:val="0"/>
        <w:spacing w:line="0" w:lineRule="atLeast"/>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9" w:name="Par93"/>
      <w:bookmarkEnd w:id="9"/>
      <w:r>
        <w:rPr>
          <w:sz w:val="28"/>
          <w:szCs w:val="28"/>
        </w:rPr>
        <w:t>Статья 6. Общие правила, основные этапы и сроки составления проекта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Составление проекта бюджета муниципального образования - исключительная прерогатива администрации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Непосредственное составление проекта бюджета муниципального образования осуществляет уполномоченный специалист  администрации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 Проект бюджета муниципального образования  составляется на основе Бюджетного послания Президента Российской Федерации, прогноза социально-экономического развития </w:t>
      </w:r>
      <w:r>
        <w:rPr>
          <w:bCs/>
          <w:sz w:val="28"/>
          <w:szCs w:val="28"/>
        </w:rPr>
        <w:t>муниципального образования</w:t>
      </w:r>
      <w:r>
        <w:rPr>
          <w:sz w:val="28"/>
          <w:szCs w:val="28"/>
        </w:rPr>
        <w:t xml:space="preserve">, основных направлений бюджетной и налоговой политики </w:t>
      </w:r>
      <w:r>
        <w:rPr>
          <w:bCs/>
          <w:sz w:val="28"/>
          <w:szCs w:val="28"/>
        </w:rPr>
        <w:t>муниципального образования</w:t>
      </w:r>
      <w:r>
        <w:rPr>
          <w:sz w:val="28"/>
          <w:szCs w:val="28"/>
        </w:rPr>
        <w:t xml:space="preserve">, государственных (муниципальных) программ в целях финансового обеспечения расходных обязательств </w:t>
      </w:r>
      <w:r>
        <w:rPr>
          <w:bCs/>
          <w:sz w:val="28"/>
          <w:szCs w:val="28"/>
        </w:rPr>
        <w:t>муниципального образования</w:t>
      </w:r>
      <w:r>
        <w:rPr>
          <w:sz w:val="28"/>
          <w:szCs w:val="28"/>
        </w:rPr>
        <w:t>.</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3. Составлению проекта бюджета муниципального образования предшествует формирование муниципальных заданий, которые используются при составлении проекта бюджета муниципального образования для планирования бюджетных ассигнований на оказание муниципальных услуг (выполнение работ).</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Муниципальные задания формируются в порядке, установленном администрацией муниципального образования, на срок до трех лет с возможным уточнением при составлении проекта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bookmarkStart w:id="10" w:name="Par106"/>
      <w:bookmarkEnd w:id="10"/>
      <w:r>
        <w:rPr>
          <w:sz w:val="28"/>
          <w:szCs w:val="28"/>
        </w:rPr>
        <w:t>4. Решение о начале работы над составлением проекта бюджета муниципального образования  принимает глава муниципального образования в форме постановления администрации муниципального образования, регламентирующего сроки и процедуру разработки проекта бюджета муниципального образования на очередной финансовый год и плановый период, порядок работы над иными документами и материалами, обязательными для направления в Совет депутатов муниципального образования, перечень основных мероприятий по согласованию параметров проекта бюджета муниципального образования специалистами   администрации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Указанное постановление администрации муниципального образования  издается главой муниципального образования  не позднее, чем за шесть месяцев до начала очередного финансового года.</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lastRenderedPageBreak/>
        <w:t xml:space="preserve">5. Постановление администрации муниципального образования, предусмотренное </w:t>
      </w:r>
      <w:r w:rsidRPr="004E7BF1">
        <w:rPr>
          <w:sz w:val="28"/>
          <w:szCs w:val="28"/>
        </w:rPr>
        <w:t>пунктом 4</w:t>
      </w:r>
      <w:r>
        <w:rPr>
          <w:sz w:val="28"/>
          <w:szCs w:val="28"/>
        </w:rPr>
        <w:t xml:space="preserve"> настоящей статьи, направляется в Совет депутатов муниципального образования в течение </w:t>
      </w:r>
      <w:r>
        <w:rPr>
          <w:b/>
          <w:sz w:val="28"/>
          <w:szCs w:val="28"/>
        </w:rPr>
        <w:t>20 дней</w:t>
      </w:r>
      <w:r>
        <w:rPr>
          <w:sz w:val="28"/>
          <w:szCs w:val="28"/>
        </w:rPr>
        <w:t xml:space="preserve"> со дня издания.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center"/>
        <w:outlineLvl w:val="2"/>
        <w:rPr>
          <w:sz w:val="28"/>
          <w:szCs w:val="28"/>
        </w:rPr>
      </w:pPr>
      <w:bookmarkStart w:id="11" w:name="Par113"/>
      <w:bookmarkStart w:id="12" w:name="Par120"/>
      <w:bookmarkEnd w:id="11"/>
      <w:bookmarkEnd w:id="12"/>
      <w:r>
        <w:rPr>
          <w:sz w:val="28"/>
          <w:szCs w:val="28"/>
        </w:rPr>
        <w:t>Статья 7. Публичные слушания по проекту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По проекту бюджета муниципального образования проводятся публичные слушания.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 Публичные слушания по проекту бюджета муниципального образования назначаются и проводятся в порядке, установленном </w:t>
      </w:r>
      <w:r w:rsidRPr="004E7BF1">
        <w:rPr>
          <w:sz w:val="28"/>
          <w:szCs w:val="28"/>
        </w:rPr>
        <w:t>Положением</w:t>
      </w:r>
      <w:r>
        <w:rPr>
          <w:sz w:val="28"/>
          <w:szCs w:val="28"/>
        </w:rPr>
        <w:t xml:space="preserve"> о публичных слушаниях в </w:t>
      </w:r>
      <w:r>
        <w:rPr>
          <w:bCs/>
          <w:sz w:val="28"/>
          <w:szCs w:val="28"/>
        </w:rPr>
        <w:t>муниципальном образовании</w:t>
      </w:r>
      <w:r>
        <w:rPr>
          <w:sz w:val="28"/>
          <w:szCs w:val="28"/>
        </w:rPr>
        <w:t xml:space="preserve"> принятым Советом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center"/>
        <w:outlineLvl w:val="1"/>
        <w:rPr>
          <w:sz w:val="28"/>
          <w:szCs w:val="28"/>
        </w:rPr>
      </w:pPr>
      <w:bookmarkStart w:id="13" w:name="Par127"/>
      <w:bookmarkEnd w:id="13"/>
      <w:r>
        <w:rPr>
          <w:sz w:val="28"/>
          <w:szCs w:val="28"/>
        </w:rPr>
        <w:t>Раздел III. Внесение в Совет депутатов муниципального образования, рассмотрение проекта бюджета муниципального образования и его утверждение</w:t>
      </w:r>
    </w:p>
    <w:p w:rsidR="00B80BD2" w:rsidRDefault="00B80BD2" w:rsidP="00B80BD2">
      <w:pPr>
        <w:widowControl w:val="0"/>
        <w:autoSpaceDE w:val="0"/>
        <w:autoSpaceDN w:val="0"/>
        <w:adjustRightInd w:val="0"/>
        <w:spacing w:line="0" w:lineRule="atLeast"/>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14" w:name="Par130"/>
      <w:bookmarkEnd w:id="14"/>
      <w:r>
        <w:rPr>
          <w:sz w:val="28"/>
          <w:szCs w:val="28"/>
        </w:rPr>
        <w:t>Статья 8. Внесение проекта решения о бюджете муниципального образования  в Совет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Администрация муниципального образования вносит в Совет депутатов муниципального образования проект решения о бюджете </w:t>
      </w:r>
      <w:r>
        <w:rPr>
          <w:bCs/>
          <w:sz w:val="28"/>
          <w:szCs w:val="28"/>
        </w:rPr>
        <w:t xml:space="preserve">муниципального образования </w:t>
      </w:r>
      <w:r>
        <w:rPr>
          <w:sz w:val="28"/>
          <w:szCs w:val="28"/>
        </w:rPr>
        <w:t xml:space="preserve"> на очередной финансовый год и плановый период в срок до 1 ноября текущего финансового года одновременно с  документами и материалами, предусмотренными Бюджетным </w:t>
      </w:r>
      <w:r w:rsidRPr="004E7BF1">
        <w:rPr>
          <w:sz w:val="28"/>
          <w:szCs w:val="28"/>
        </w:rPr>
        <w:t>кодексом</w:t>
      </w:r>
      <w:r>
        <w:rPr>
          <w:sz w:val="28"/>
          <w:szCs w:val="28"/>
        </w:rPr>
        <w:t xml:space="preserve"> Российской Федерации.</w:t>
      </w:r>
    </w:p>
    <w:p w:rsidR="00B80BD2" w:rsidRDefault="00B80BD2" w:rsidP="00B80BD2">
      <w:pPr>
        <w:widowControl w:val="0"/>
        <w:autoSpaceDE w:val="0"/>
        <w:autoSpaceDN w:val="0"/>
        <w:adjustRightInd w:val="0"/>
        <w:spacing w:line="0" w:lineRule="atLeast"/>
        <w:jc w:val="both"/>
        <w:rPr>
          <w:sz w:val="28"/>
          <w:szCs w:val="28"/>
        </w:rPr>
      </w:pPr>
    </w:p>
    <w:p w:rsidR="00B80BD2" w:rsidRDefault="00B80BD2" w:rsidP="00B80BD2">
      <w:pPr>
        <w:widowControl w:val="0"/>
        <w:autoSpaceDE w:val="0"/>
        <w:autoSpaceDN w:val="0"/>
        <w:adjustRightInd w:val="0"/>
        <w:spacing w:line="0" w:lineRule="atLeast"/>
        <w:jc w:val="center"/>
        <w:outlineLvl w:val="2"/>
        <w:rPr>
          <w:sz w:val="28"/>
          <w:szCs w:val="28"/>
        </w:rPr>
      </w:pPr>
      <w:bookmarkStart w:id="15" w:name="Par148"/>
      <w:bookmarkStart w:id="16" w:name="Par201"/>
      <w:bookmarkEnd w:id="15"/>
      <w:bookmarkEnd w:id="16"/>
      <w:r>
        <w:rPr>
          <w:sz w:val="28"/>
          <w:szCs w:val="28"/>
        </w:rPr>
        <w:t>Статья 9. Подготовка экспертного заключения контрольно-счетным органом на проект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Совет депутатов муниципального образования в срок, не позднее двух дней со дня внесения главой муниципального образования проекта решения о бюджете муниципального образования  в Совет депутатов муниципального образования, направляет его с документами и материалами, предусмотренными, в контрольно-счетный орган для подготовки экспертного заключения.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17" w:name="Par206"/>
      <w:bookmarkEnd w:id="17"/>
      <w:r>
        <w:rPr>
          <w:sz w:val="28"/>
          <w:szCs w:val="28"/>
        </w:rPr>
        <w:t>Статья 10. Рассмотрение проекта решения о бюджете муниципального образования в первом чтении</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autoSpaceDE w:val="0"/>
        <w:autoSpaceDN w:val="0"/>
        <w:adjustRightInd w:val="0"/>
        <w:ind w:firstLine="540"/>
        <w:jc w:val="both"/>
        <w:rPr>
          <w:sz w:val="28"/>
          <w:szCs w:val="28"/>
        </w:rPr>
      </w:pPr>
      <w:bookmarkStart w:id="18" w:name="Par208"/>
      <w:bookmarkStart w:id="19" w:name="Par235"/>
      <w:bookmarkEnd w:id="18"/>
      <w:bookmarkEnd w:id="19"/>
      <w:r>
        <w:rPr>
          <w:sz w:val="28"/>
          <w:szCs w:val="28"/>
        </w:rPr>
        <w:t>1. Совет депутатов муниципального образования  рассматривает проект решения о бюджете муниципального образования в первом чтении в двадцатидневный срок со дня его внесения администрацией муниципального образования.</w:t>
      </w:r>
    </w:p>
    <w:p w:rsidR="00B80BD2" w:rsidRDefault="00B80BD2" w:rsidP="00B80BD2">
      <w:pPr>
        <w:autoSpaceDE w:val="0"/>
        <w:autoSpaceDN w:val="0"/>
        <w:adjustRightInd w:val="0"/>
        <w:ind w:firstLine="540"/>
        <w:jc w:val="both"/>
        <w:rPr>
          <w:sz w:val="28"/>
          <w:szCs w:val="28"/>
        </w:rPr>
      </w:pPr>
      <w:r>
        <w:rPr>
          <w:sz w:val="28"/>
          <w:szCs w:val="28"/>
        </w:rPr>
        <w:t>2. При рассмотрении в первом чтении проекта решения о бюджете муниципального образования утверждаются основные характеристики бюджета муниципального образования, к которым относятся:</w:t>
      </w:r>
    </w:p>
    <w:p w:rsidR="00B80BD2" w:rsidRDefault="00B80BD2" w:rsidP="00B80BD2">
      <w:pPr>
        <w:autoSpaceDE w:val="0"/>
        <w:autoSpaceDN w:val="0"/>
        <w:adjustRightInd w:val="0"/>
        <w:ind w:firstLine="540"/>
        <w:jc w:val="both"/>
        <w:rPr>
          <w:sz w:val="28"/>
          <w:szCs w:val="28"/>
        </w:rPr>
      </w:pPr>
      <w:r>
        <w:rPr>
          <w:sz w:val="28"/>
          <w:szCs w:val="28"/>
        </w:rPr>
        <w:lastRenderedPageBreak/>
        <w:t>прогнозируемый в очередном финансовом году и плановом периоде общий объем доходов бюджета муниципального образования;</w:t>
      </w:r>
    </w:p>
    <w:p w:rsidR="00B80BD2" w:rsidRDefault="00B80BD2" w:rsidP="00B80BD2">
      <w:pPr>
        <w:autoSpaceDE w:val="0"/>
        <w:autoSpaceDN w:val="0"/>
        <w:adjustRightInd w:val="0"/>
        <w:ind w:firstLine="540"/>
        <w:jc w:val="both"/>
        <w:rPr>
          <w:sz w:val="28"/>
          <w:szCs w:val="28"/>
        </w:rPr>
      </w:pPr>
      <w:r>
        <w:rPr>
          <w:sz w:val="28"/>
          <w:szCs w:val="28"/>
        </w:rPr>
        <w:t>общий объем расходов в очередном финансовом году и плановом периоде;</w:t>
      </w:r>
    </w:p>
    <w:p w:rsidR="00B80BD2" w:rsidRDefault="00B80BD2" w:rsidP="00B80BD2">
      <w:pPr>
        <w:autoSpaceDE w:val="0"/>
        <w:autoSpaceDN w:val="0"/>
        <w:adjustRightInd w:val="0"/>
        <w:ind w:firstLine="540"/>
        <w:jc w:val="both"/>
        <w:rPr>
          <w:sz w:val="28"/>
          <w:szCs w:val="28"/>
        </w:rPr>
      </w:pPr>
      <w:r>
        <w:rPr>
          <w:sz w:val="28"/>
          <w:szCs w:val="28"/>
        </w:rPr>
        <w:t>верхний предел муниципального долга на конец очередного финансового года и каждого года планового периода;</w:t>
      </w:r>
    </w:p>
    <w:p w:rsidR="00B80BD2" w:rsidRDefault="00B80BD2" w:rsidP="00B80BD2">
      <w:pPr>
        <w:autoSpaceDE w:val="0"/>
        <w:autoSpaceDN w:val="0"/>
        <w:adjustRightInd w:val="0"/>
        <w:ind w:firstLine="540"/>
        <w:jc w:val="both"/>
        <w:rPr>
          <w:sz w:val="28"/>
          <w:szCs w:val="28"/>
        </w:rPr>
      </w:pPr>
      <w:r>
        <w:rPr>
          <w:sz w:val="28"/>
          <w:szCs w:val="28"/>
        </w:rPr>
        <w:t>величина резервного фонда в очередном финансовом году и плановом периоде;</w:t>
      </w:r>
    </w:p>
    <w:p w:rsidR="00B80BD2" w:rsidRDefault="00B80BD2" w:rsidP="00B80BD2">
      <w:pPr>
        <w:autoSpaceDE w:val="0"/>
        <w:autoSpaceDN w:val="0"/>
        <w:adjustRightInd w:val="0"/>
        <w:ind w:firstLine="540"/>
        <w:jc w:val="both"/>
        <w:rPr>
          <w:sz w:val="28"/>
          <w:szCs w:val="28"/>
        </w:rPr>
      </w:pPr>
      <w:r>
        <w:rPr>
          <w:sz w:val="28"/>
          <w:szCs w:val="28"/>
        </w:rPr>
        <w:t>дефицит (профицит) бюджета муниципального образования.</w:t>
      </w:r>
    </w:p>
    <w:p w:rsidR="00B80BD2" w:rsidRDefault="00B80BD2" w:rsidP="00B80BD2">
      <w:pPr>
        <w:autoSpaceDE w:val="0"/>
        <w:autoSpaceDN w:val="0"/>
        <w:adjustRightInd w:val="0"/>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lang w:eastAsia="en-US"/>
        </w:rPr>
      </w:pPr>
      <w:r>
        <w:rPr>
          <w:sz w:val="28"/>
          <w:szCs w:val="28"/>
        </w:rPr>
        <w:t>Статья 11. Рассмотрение проекта бюджета муниципального образования во втором чтении</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autoSpaceDE w:val="0"/>
        <w:autoSpaceDN w:val="0"/>
        <w:adjustRightInd w:val="0"/>
        <w:ind w:firstLine="540"/>
        <w:jc w:val="both"/>
        <w:rPr>
          <w:sz w:val="28"/>
          <w:szCs w:val="28"/>
        </w:rPr>
      </w:pPr>
      <w:bookmarkStart w:id="20" w:name="Par237"/>
      <w:bookmarkEnd w:id="20"/>
      <w:r>
        <w:rPr>
          <w:sz w:val="28"/>
          <w:szCs w:val="28"/>
        </w:rPr>
        <w:t>11. После принятия в первом чтении проекта решения о бюджете муниципального образования субъекты права направляют в установленный срок поправки в бюджетную комиссию. Поправки, предусматривающие увеличение бюджетных ассигнований, должны содержать указание на источники их финансирования.</w:t>
      </w:r>
    </w:p>
    <w:p w:rsidR="00B80BD2" w:rsidRDefault="00B80BD2" w:rsidP="00B80BD2">
      <w:pPr>
        <w:autoSpaceDE w:val="0"/>
        <w:autoSpaceDN w:val="0"/>
        <w:adjustRightInd w:val="0"/>
        <w:ind w:firstLine="540"/>
        <w:jc w:val="both"/>
        <w:rPr>
          <w:sz w:val="28"/>
          <w:szCs w:val="28"/>
        </w:rPr>
      </w:pPr>
      <w:r>
        <w:rPr>
          <w:sz w:val="28"/>
          <w:szCs w:val="28"/>
        </w:rPr>
        <w:t>2. В течение пяти дней со дня окончания срока подачи поправок бюджетная комиссия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ко второму чтению. Финансовый орган дорабатывает проект решения о бюджете муниципального образования с учетом рекомендованных бюджетной комиссией поправок, и администрация муниципального образования направляет проект решения в Совет депутатов муниципального образования для рассмотрения и принятия его во втором чтении.</w:t>
      </w:r>
    </w:p>
    <w:p w:rsidR="00B80BD2" w:rsidRDefault="00B80BD2" w:rsidP="00B80BD2">
      <w:pPr>
        <w:autoSpaceDE w:val="0"/>
        <w:autoSpaceDN w:val="0"/>
        <w:adjustRightInd w:val="0"/>
        <w:ind w:firstLine="540"/>
        <w:jc w:val="both"/>
        <w:rPr>
          <w:sz w:val="28"/>
          <w:szCs w:val="28"/>
        </w:rPr>
      </w:pPr>
      <w:r>
        <w:rPr>
          <w:sz w:val="28"/>
          <w:szCs w:val="28"/>
        </w:rPr>
        <w:t xml:space="preserve">3. Рассмотрение во втором чтении проекта решения о бюджете муниципального образования включает в себя голосование за проект решения в целом со всеми принятыми поправками и должно состояться не позднее чем через </w:t>
      </w:r>
      <w:r>
        <w:rPr>
          <w:b/>
          <w:sz w:val="28"/>
          <w:szCs w:val="28"/>
        </w:rPr>
        <w:t>15</w:t>
      </w:r>
      <w:r>
        <w:rPr>
          <w:sz w:val="28"/>
          <w:szCs w:val="28"/>
        </w:rPr>
        <w:t xml:space="preserve"> календарных дней после вступления в силу решения Совета депутатов муниципального образования  о принятии решения о бюджете муниципального образования в первом чтении.</w:t>
      </w:r>
    </w:p>
    <w:p w:rsidR="00B80BD2" w:rsidRDefault="00B80BD2" w:rsidP="00B80BD2">
      <w:pPr>
        <w:widowControl w:val="0"/>
        <w:autoSpaceDE w:val="0"/>
        <w:autoSpaceDN w:val="0"/>
        <w:adjustRightInd w:val="0"/>
        <w:spacing w:line="0" w:lineRule="atLeast"/>
        <w:ind w:firstLine="540"/>
        <w:jc w:val="both"/>
        <w:rPr>
          <w:sz w:val="28"/>
          <w:szCs w:val="28"/>
          <w:lang w:eastAsia="en-US"/>
        </w:rPr>
      </w:pPr>
    </w:p>
    <w:p w:rsidR="00B80BD2" w:rsidRDefault="00B80BD2" w:rsidP="00B80BD2">
      <w:pPr>
        <w:widowControl w:val="0"/>
        <w:autoSpaceDE w:val="0"/>
        <w:autoSpaceDN w:val="0"/>
        <w:adjustRightInd w:val="0"/>
        <w:spacing w:line="0" w:lineRule="atLeast"/>
        <w:jc w:val="center"/>
        <w:outlineLvl w:val="1"/>
        <w:rPr>
          <w:sz w:val="28"/>
          <w:szCs w:val="28"/>
        </w:rPr>
      </w:pPr>
      <w:bookmarkStart w:id="21" w:name="Par249"/>
      <w:bookmarkEnd w:id="21"/>
      <w:r>
        <w:rPr>
          <w:sz w:val="28"/>
          <w:szCs w:val="28"/>
        </w:rPr>
        <w:t>Раздел IV. Внесение изменений в бюджет муниципального образования</w:t>
      </w:r>
    </w:p>
    <w:p w:rsidR="00B80BD2" w:rsidRDefault="00B80BD2" w:rsidP="00B80BD2">
      <w:pPr>
        <w:widowControl w:val="0"/>
        <w:autoSpaceDE w:val="0"/>
        <w:autoSpaceDN w:val="0"/>
        <w:adjustRightInd w:val="0"/>
        <w:spacing w:line="0" w:lineRule="atLeast"/>
        <w:jc w:val="center"/>
        <w:outlineLvl w:val="1"/>
        <w:rPr>
          <w:sz w:val="28"/>
          <w:szCs w:val="28"/>
        </w:rPr>
      </w:pPr>
    </w:p>
    <w:p w:rsidR="00B80BD2" w:rsidRDefault="00B80BD2" w:rsidP="00B80BD2">
      <w:pPr>
        <w:widowControl w:val="0"/>
        <w:autoSpaceDE w:val="0"/>
        <w:autoSpaceDN w:val="0"/>
        <w:adjustRightInd w:val="0"/>
        <w:spacing w:line="0" w:lineRule="atLeast"/>
        <w:jc w:val="center"/>
        <w:outlineLvl w:val="2"/>
        <w:rPr>
          <w:sz w:val="28"/>
          <w:szCs w:val="28"/>
        </w:rPr>
      </w:pPr>
      <w:bookmarkStart w:id="22" w:name="Par251"/>
      <w:bookmarkEnd w:id="22"/>
      <w:r>
        <w:rPr>
          <w:sz w:val="28"/>
          <w:szCs w:val="28"/>
        </w:rPr>
        <w:t>Статья 12. Внесение изменений в решение о бюджете муниципального образования на текущий финансовый год и плановый период</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Администрация  муниципального образования вносит в Совет депутатов муниципального образования проект решения о внесении изменений в решение о бюджете муниципального образования на текущий финансовый год и плановый период по всем вопросам, являющимся предметом правового регулирования указанного решения.</w:t>
      </w:r>
    </w:p>
    <w:p w:rsidR="00B80BD2" w:rsidRDefault="00B80BD2" w:rsidP="00B80BD2">
      <w:pPr>
        <w:autoSpaceDE w:val="0"/>
        <w:autoSpaceDN w:val="0"/>
        <w:adjustRightInd w:val="0"/>
        <w:ind w:firstLine="540"/>
        <w:jc w:val="both"/>
        <w:rPr>
          <w:sz w:val="28"/>
          <w:szCs w:val="28"/>
        </w:rPr>
      </w:pPr>
      <w:r>
        <w:rPr>
          <w:sz w:val="28"/>
          <w:szCs w:val="28"/>
        </w:rPr>
        <w:t>2. Одновременно с проектом решения представляются следующие документы и материалы:</w:t>
      </w:r>
    </w:p>
    <w:p w:rsidR="00B80BD2" w:rsidRDefault="00B80BD2" w:rsidP="00B80BD2">
      <w:pPr>
        <w:autoSpaceDE w:val="0"/>
        <w:autoSpaceDN w:val="0"/>
        <w:adjustRightInd w:val="0"/>
        <w:ind w:firstLine="540"/>
        <w:jc w:val="both"/>
        <w:rPr>
          <w:sz w:val="28"/>
          <w:szCs w:val="28"/>
        </w:rPr>
      </w:pPr>
      <w:r>
        <w:rPr>
          <w:sz w:val="28"/>
          <w:szCs w:val="28"/>
        </w:rPr>
        <w:t>1) сведения об исполнении бюджета за истекший отчетный период текущего финансового года;</w:t>
      </w:r>
    </w:p>
    <w:p w:rsidR="00B80BD2" w:rsidRDefault="00B80BD2" w:rsidP="00B80BD2">
      <w:pPr>
        <w:autoSpaceDE w:val="0"/>
        <w:autoSpaceDN w:val="0"/>
        <w:adjustRightInd w:val="0"/>
        <w:ind w:firstLine="540"/>
        <w:jc w:val="both"/>
        <w:rPr>
          <w:sz w:val="28"/>
          <w:szCs w:val="28"/>
        </w:rPr>
      </w:pPr>
      <w:r>
        <w:rPr>
          <w:sz w:val="28"/>
          <w:szCs w:val="28"/>
        </w:rPr>
        <w:lastRenderedPageBreak/>
        <w:t>2) оценка ожидаемого исполнения бюджета в текущем финансовом году (по итогам исполнения на отчетную дату);</w:t>
      </w:r>
    </w:p>
    <w:p w:rsidR="00B80BD2" w:rsidRDefault="00B80BD2" w:rsidP="00B80BD2">
      <w:pPr>
        <w:autoSpaceDE w:val="0"/>
        <w:autoSpaceDN w:val="0"/>
        <w:adjustRightInd w:val="0"/>
        <w:ind w:firstLine="540"/>
        <w:jc w:val="both"/>
        <w:rPr>
          <w:sz w:val="28"/>
          <w:szCs w:val="28"/>
        </w:rPr>
      </w:pPr>
      <w:r>
        <w:rPr>
          <w:sz w:val="28"/>
          <w:szCs w:val="28"/>
        </w:rPr>
        <w:t>3) пояснительная записка с обоснованием предлагаемых изменений в решение о бюджете на текущий финансовый год и плановый период.</w:t>
      </w:r>
    </w:p>
    <w:p w:rsidR="00B80BD2" w:rsidRDefault="00B80BD2" w:rsidP="00B80BD2">
      <w:pPr>
        <w:autoSpaceDE w:val="0"/>
        <w:autoSpaceDN w:val="0"/>
        <w:adjustRightInd w:val="0"/>
        <w:ind w:firstLine="540"/>
        <w:jc w:val="both"/>
        <w:rPr>
          <w:sz w:val="28"/>
          <w:szCs w:val="28"/>
        </w:rPr>
      </w:pPr>
      <w:r>
        <w:rPr>
          <w:sz w:val="28"/>
          <w:szCs w:val="28"/>
        </w:rPr>
        <w:t>Проект решения о внесении изменений в решение о бюджете муниципального образования должен быть внесен со всеми приложениями, в которые вносятся изменения.</w:t>
      </w:r>
    </w:p>
    <w:p w:rsidR="00B80BD2" w:rsidRDefault="00B80BD2" w:rsidP="00B80BD2">
      <w:pPr>
        <w:widowControl w:val="0"/>
        <w:autoSpaceDE w:val="0"/>
        <w:autoSpaceDN w:val="0"/>
        <w:adjustRightInd w:val="0"/>
        <w:spacing w:line="0" w:lineRule="atLeast"/>
        <w:ind w:firstLine="540"/>
        <w:jc w:val="both"/>
        <w:outlineLvl w:val="2"/>
        <w:rPr>
          <w:sz w:val="28"/>
          <w:szCs w:val="28"/>
          <w:lang w:eastAsia="en-US"/>
        </w:rPr>
      </w:pPr>
      <w:bookmarkStart w:id="23" w:name="Par256"/>
      <w:bookmarkEnd w:id="23"/>
    </w:p>
    <w:p w:rsidR="00B80BD2" w:rsidRDefault="00B80BD2" w:rsidP="00B80BD2">
      <w:pPr>
        <w:widowControl w:val="0"/>
        <w:autoSpaceDE w:val="0"/>
        <w:autoSpaceDN w:val="0"/>
        <w:adjustRightInd w:val="0"/>
        <w:spacing w:line="0" w:lineRule="atLeast"/>
        <w:ind w:firstLine="540"/>
        <w:jc w:val="both"/>
        <w:outlineLvl w:val="2"/>
        <w:rPr>
          <w:sz w:val="28"/>
          <w:szCs w:val="28"/>
        </w:rPr>
      </w:pPr>
      <w:r>
        <w:rPr>
          <w:sz w:val="28"/>
          <w:szCs w:val="28"/>
        </w:rPr>
        <w:t>Статья 13. Рассмотрение и принятие решения о внесении изменений в решение о бюджете муниципального образования на текущий финансовый год и плановый период</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autoSpaceDE w:val="0"/>
        <w:autoSpaceDN w:val="0"/>
        <w:adjustRightInd w:val="0"/>
        <w:ind w:firstLine="540"/>
        <w:jc w:val="both"/>
        <w:rPr>
          <w:sz w:val="28"/>
          <w:szCs w:val="28"/>
        </w:rPr>
      </w:pPr>
      <w:r>
        <w:rPr>
          <w:sz w:val="28"/>
          <w:szCs w:val="28"/>
        </w:rPr>
        <w:t xml:space="preserve">1. Совет депутатов муниципального образования рассматривает проект решения о внесении изменений в решение о бюджете муниципального образования  во внеочередном порядке в течение 15 рабочих дней со дня его внесения. </w:t>
      </w:r>
    </w:p>
    <w:p w:rsidR="00B80BD2" w:rsidRDefault="00B80BD2" w:rsidP="00B80BD2">
      <w:pPr>
        <w:autoSpaceDE w:val="0"/>
        <w:autoSpaceDN w:val="0"/>
        <w:adjustRightInd w:val="0"/>
        <w:ind w:firstLine="540"/>
        <w:jc w:val="both"/>
        <w:rPr>
          <w:sz w:val="28"/>
          <w:szCs w:val="28"/>
        </w:rPr>
      </w:pPr>
      <w:r>
        <w:rPr>
          <w:sz w:val="28"/>
          <w:szCs w:val="28"/>
        </w:rPr>
        <w:t>2. Если проект решения о внесении изменений в решение о бюджете муниципального образования не принимается в указанный срок, финансовый орган администрации имеет право на пропорциональное сокращение расходов бюджета муниципального образования впредь до принятия решения по данному вопросу при условии, что решением о бюджете муниципального образования не предусмотрено иное.</w:t>
      </w:r>
    </w:p>
    <w:p w:rsidR="00B80BD2" w:rsidRDefault="00B80BD2" w:rsidP="00B80BD2">
      <w:pPr>
        <w:widowControl w:val="0"/>
        <w:autoSpaceDE w:val="0"/>
        <w:autoSpaceDN w:val="0"/>
        <w:adjustRightInd w:val="0"/>
        <w:spacing w:line="0" w:lineRule="atLeast"/>
        <w:ind w:firstLine="540"/>
        <w:jc w:val="both"/>
        <w:rPr>
          <w:sz w:val="28"/>
          <w:szCs w:val="28"/>
          <w:lang w:eastAsia="en-US"/>
        </w:rPr>
      </w:pPr>
    </w:p>
    <w:p w:rsidR="00B80BD2" w:rsidRDefault="00B80BD2" w:rsidP="00B80BD2">
      <w:pPr>
        <w:widowControl w:val="0"/>
        <w:autoSpaceDE w:val="0"/>
        <w:autoSpaceDN w:val="0"/>
        <w:adjustRightInd w:val="0"/>
        <w:spacing w:line="0" w:lineRule="atLeast"/>
        <w:jc w:val="center"/>
        <w:outlineLvl w:val="1"/>
        <w:rPr>
          <w:sz w:val="28"/>
          <w:szCs w:val="28"/>
        </w:rPr>
      </w:pPr>
      <w:bookmarkStart w:id="24" w:name="Par272"/>
      <w:bookmarkEnd w:id="24"/>
      <w:r>
        <w:rPr>
          <w:sz w:val="28"/>
          <w:szCs w:val="28"/>
        </w:rPr>
        <w:t>Раздел V. Исполнение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sz w:val="28"/>
          <w:szCs w:val="28"/>
        </w:rPr>
      </w:pPr>
      <w:bookmarkStart w:id="25" w:name="Par274"/>
      <w:bookmarkEnd w:id="25"/>
      <w:r>
        <w:rPr>
          <w:sz w:val="28"/>
          <w:szCs w:val="28"/>
        </w:rPr>
        <w:t>Статья 14. Исполнение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Исполнение бюджета муниципального образования обеспечивается администрацией муниципального образования.</w:t>
      </w:r>
    </w:p>
    <w:p w:rsidR="00B80BD2" w:rsidRDefault="00B80BD2" w:rsidP="00B80BD2">
      <w:pPr>
        <w:autoSpaceDE w:val="0"/>
        <w:autoSpaceDN w:val="0"/>
        <w:adjustRightInd w:val="0"/>
        <w:ind w:firstLine="540"/>
        <w:jc w:val="both"/>
        <w:rPr>
          <w:sz w:val="28"/>
          <w:szCs w:val="28"/>
        </w:rPr>
      </w:pPr>
      <w:r>
        <w:rPr>
          <w:sz w:val="28"/>
          <w:szCs w:val="28"/>
        </w:rPr>
        <w:t>Организация исполнения бюджета муниципального образования возлагается на финансовый орган администрации муниципального образования. Исполнение бюджета организуется на основе сводной бюджетной росписи и кассового плана на основании отчетов главных распорядителей средств бюджета муниципального образования,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бюджета, определяются финансовым органом.</w:t>
      </w:r>
    </w:p>
    <w:p w:rsidR="00B80BD2" w:rsidRDefault="00B80BD2" w:rsidP="00B80BD2">
      <w:pPr>
        <w:widowControl w:val="0"/>
        <w:autoSpaceDE w:val="0"/>
        <w:autoSpaceDN w:val="0"/>
        <w:adjustRightInd w:val="0"/>
        <w:spacing w:line="0" w:lineRule="atLeast"/>
        <w:jc w:val="both"/>
        <w:rPr>
          <w:sz w:val="28"/>
          <w:szCs w:val="28"/>
          <w:lang w:eastAsia="en-US"/>
        </w:rPr>
      </w:pPr>
    </w:p>
    <w:p w:rsidR="00B80BD2" w:rsidRDefault="00B80BD2" w:rsidP="00B80BD2">
      <w:pPr>
        <w:widowControl w:val="0"/>
        <w:autoSpaceDE w:val="0"/>
        <w:autoSpaceDN w:val="0"/>
        <w:adjustRightInd w:val="0"/>
        <w:spacing w:line="0" w:lineRule="atLeast"/>
        <w:jc w:val="center"/>
        <w:outlineLvl w:val="2"/>
        <w:rPr>
          <w:sz w:val="28"/>
          <w:szCs w:val="28"/>
        </w:rPr>
      </w:pPr>
      <w:bookmarkStart w:id="26" w:name="Par283"/>
      <w:bookmarkEnd w:id="26"/>
      <w:r>
        <w:rPr>
          <w:sz w:val="28"/>
          <w:szCs w:val="28"/>
        </w:rPr>
        <w:t>Статья 15. Сводная бюджетная роспись и кассовый план</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Порядок составления и ведения сводной бюджетной росписи устанавливается администрацией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Утверждение сводной бюджетной росписи и внесение изменений в нее осуществляется главой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 Утвержденные показатели сводной бюджетной росписи должны соответствовать решению о бюджете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В случае принятия решения о внесении изменений в решение о бюджете </w:t>
      </w:r>
      <w:r>
        <w:rPr>
          <w:sz w:val="28"/>
          <w:szCs w:val="28"/>
        </w:rPr>
        <w:lastRenderedPageBreak/>
        <w:t>муниципального образования глава муниципального образования утверждает соответствующие изменения в сводную бюджетную роспись.</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В ходе исполнения бюджета муниципального образования показатели сводной бюджетной росписи могут быть изменены в соответствии с решениями главы  муниципального образования  без внесения изменений в решение о бюджете муниципального образования в случаях, определенных Бюджетным </w:t>
      </w:r>
      <w:r w:rsidRPr="001F673F">
        <w:rPr>
          <w:sz w:val="28"/>
          <w:szCs w:val="28"/>
        </w:rPr>
        <w:t>кодексом</w:t>
      </w:r>
      <w:r>
        <w:rPr>
          <w:sz w:val="28"/>
          <w:szCs w:val="28"/>
        </w:rPr>
        <w:t xml:space="preserve"> Российской Федерации.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3.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Бюджетным </w:t>
      </w:r>
      <w:r w:rsidRPr="001F673F">
        <w:rPr>
          <w:sz w:val="28"/>
          <w:szCs w:val="28"/>
        </w:rPr>
        <w:t>кодексом</w:t>
      </w:r>
      <w:r>
        <w:rPr>
          <w:sz w:val="28"/>
          <w:szCs w:val="28"/>
        </w:rPr>
        <w:t xml:space="preserve"> Российской Федерации.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Бюджетном </w:t>
      </w:r>
      <w:r w:rsidRPr="001F673F">
        <w:rPr>
          <w:sz w:val="28"/>
          <w:szCs w:val="28"/>
        </w:rPr>
        <w:t>кодексе</w:t>
      </w:r>
      <w:r>
        <w:rPr>
          <w:sz w:val="28"/>
          <w:szCs w:val="28"/>
        </w:rPr>
        <w:t xml:space="preserve"> Российской Федерации.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4.Финансовый орган муниципального образования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муниципального образования, главными администраторами источников финансирования дефицита бюджета муниципального образования сведений, необходимых для составления и ведения кассового плана.</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Составление и ведение кассового плана осуществляется администрацией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5. Утвержденная сводная бюджетная роспись направляется в Совет депутатов муниципального образования и контрольно-счетный орган.</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27" w:name="Par303"/>
      <w:bookmarkEnd w:id="27"/>
      <w:r>
        <w:rPr>
          <w:b/>
          <w:sz w:val="28"/>
          <w:szCs w:val="28"/>
        </w:rPr>
        <w:t>Статья 16. Исполнение бюджета муниципального образования по доходам, расходам и источникам финансирования дефицита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1. Исполнение бюджета муниципального образования по доходам, расходам и источникам финансирования дефицита бюджета муниципального образования осуществляется в соответствии с Бюджетным </w:t>
      </w:r>
      <w:r w:rsidRPr="001F673F">
        <w:rPr>
          <w:sz w:val="28"/>
          <w:szCs w:val="28"/>
        </w:rPr>
        <w:t>кодексом</w:t>
      </w:r>
      <w:r>
        <w:rPr>
          <w:sz w:val="28"/>
          <w:szCs w:val="28"/>
        </w:rPr>
        <w:t xml:space="preserve"> Российской Федерации.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 Исполнение бюджета муниципального образования по расходам предусматривает:</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принятие бюджетных обязательств;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подтверждение денежных обязательств;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санкционирование оплаты денежных обязательств;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подтверждение исполнения денежных обязательств.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3. Принятие бюджетных обязательств, подтверждение обязанности оплатить за счет средств бюджета муниципального образования денежные обязательства в соответствии с платежными и иными документами получателями бюджетных средств, санкционирование оплаты денежных обязательств, оплата денежных обязательств, подтверждение исполнения денежных обязательств осуществляются в соответствии с Бюджетным </w:t>
      </w:r>
      <w:r w:rsidRPr="001F673F">
        <w:rPr>
          <w:sz w:val="28"/>
          <w:szCs w:val="28"/>
        </w:rPr>
        <w:t>кодексом</w:t>
      </w:r>
      <w:r>
        <w:rPr>
          <w:sz w:val="28"/>
          <w:szCs w:val="28"/>
        </w:rPr>
        <w:t xml:space="preserve"> Российской Федерации.</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jc w:val="center"/>
        <w:outlineLvl w:val="1"/>
        <w:rPr>
          <w:b/>
          <w:sz w:val="28"/>
          <w:szCs w:val="28"/>
        </w:rPr>
      </w:pPr>
      <w:bookmarkStart w:id="28" w:name="Par313"/>
      <w:bookmarkEnd w:id="28"/>
      <w:r>
        <w:rPr>
          <w:b/>
          <w:sz w:val="28"/>
          <w:szCs w:val="28"/>
        </w:rPr>
        <w:lastRenderedPageBreak/>
        <w:t>Раздел VI. Составление, внешняя проверка, рассмотрение и утверждение бюджетной отчетности муниципального образования</w:t>
      </w:r>
    </w:p>
    <w:p w:rsidR="00B80BD2" w:rsidRDefault="00B80BD2" w:rsidP="00B80BD2">
      <w:pPr>
        <w:widowControl w:val="0"/>
        <w:autoSpaceDE w:val="0"/>
        <w:autoSpaceDN w:val="0"/>
        <w:adjustRightInd w:val="0"/>
        <w:spacing w:line="0" w:lineRule="atLeast"/>
        <w:ind w:firstLine="540"/>
        <w:jc w:val="both"/>
        <w:rPr>
          <w:b/>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29" w:name="Par316"/>
      <w:bookmarkEnd w:id="29"/>
      <w:r>
        <w:rPr>
          <w:b/>
          <w:sz w:val="28"/>
          <w:szCs w:val="28"/>
        </w:rPr>
        <w:t>Статья 17. Бюджетная отчетность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Бюджетная отчетность муниципального образования составляется в соответствии с требованиями Бюджетного </w:t>
      </w:r>
      <w:r w:rsidRPr="001F673F">
        <w:rPr>
          <w:sz w:val="28"/>
          <w:szCs w:val="28"/>
        </w:rPr>
        <w:t>кодекса</w:t>
      </w:r>
      <w:r>
        <w:rPr>
          <w:sz w:val="28"/>
          <w:szCs w:val="28"/>
        </w:rPr>
        <w:t xml:space="preserve"> Российской Федерации и включает в себя: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отчет об исполнении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 баланс исполнения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3) отчет о финансовых результатах деятельности;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4) отчет о движении денежных средств;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5) пояснительную записку.</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30" w:name="Par325"/>
      <w:bookmarkEnd w:id="30"/>
      <w:r>
        <w:rPr>
          <w:b/>
          <w:sz w:val="28"/>
          <w:szCs w:val="28"/>
        </w:rPr>
        <w:t>Статья 18. Составление бюджетной отчетности</w:t>
      </w:r>
    </w:p>
    <w:p w:rsidR="00B80BD2" w:rsidRDefault="00B80BD2" w:rsidP="00B80BD2">
      <w:pPr>
        <w:widowControl w:val="0"/>
        <w:autoSpaceDE w:val="0"/>
        <w:autoSpaceDN w:val="0"/>
        <w:adjustRightInd w:val="0"/>
        <w:spacing w:line="0" w:lineRule="atLeast"/>
        <w:ind w:firstLine="540"/>
        <w:jc w:val="both"/>
        <w:rPr>
          <w:b/>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Главные распорядители бюджетных средств, главные администраторы доходов бюджета муниципального образования, главные администраторы источников финансирования дефицита бюджета муниципального образования  (далее по тексту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Главные администраторы бюджетных средств представляют сводную бюджетную отчетность в администрацию муниципального образования в установленные им сроки.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 Бюджетная отчетность муниципального образования составляется финансовым органом муниципального образования на основании сводной бюджетной отчетности главных администраторов бюджетных средств.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3. Бюджетная отчетность муниципального образования  является годовой. Отчет об исполнении бюджета муниципального образования является ежеквартальным.</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4. Отчет об исполнении бюджета муниципального образования за первый квартал, полугодие и девять месяцев текущего финансового года утверждается администрацией муниципального образования и направляется в Совет депутатов муниципального образования и контрольно-счетный орган.</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Годовой отчет об исполнении бюджета муниципального образования подлежит утверждению решением Совета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31" w:name="Par340"/>
      <w:bookmarkEnd w:id="31"/>
      <w:r>
        <w:rPr>
          <w:b/>
          <w:sz w:val="28"/>
          <w:szCs w:val="28"/>
        </w:rPr>
        <w:t>Статья 19. Внешняя проверка годового отчета об исполнении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1. Годовой отчет об исполнении бюджета муниципального образования до его рассмотрения в Совете депутатов муниципального образования подлежит внешней проверке, которая включает внешнюю проверку бюджетной отчетности главных </w:t>
      </w:r>
      <w:r>
        <w:rPr>
          <w:sz w:val="28"/>
          <w:szCs w:val="28"/>
        </w:rPr>
        <w:lastRenderedPageBreak/>
        <w:t>администраторов бюджетных средств и подготовку заключения на годовой отчет об исполнении бюджета.</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2. Внешняя проверка годового отчета об исполнении бюджета муниципального образования осуществляется контрольно-счетным органом  в порядке, установленном решением Совета депутатов муниципального образования, с соблюдением требований Бюджетного </w:t>
      </w:r>
      <w:r w:rsidRPr="001F673F">
        <w:rPr>
          <w:sz w:val="28"/>
          <w:szCs w:val="28"/>
        </w:rPr>
        <w:t>кодекса</w:t>
      </w:r>
      <w:r>
        <w:rPr>
          <w:sz w:val="28"/>
          <w:szCs w:val="28"/>
        </w:rPr>
        <w:t xml:space="preserve"> Российской Федерации и с учетом особенностей, установленных федеральными законами.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3. Администрация муниципального образования представляет годовой отчет об исполнении бюджета муниципального образования для подготовки заключения на него не позднее 1 апреля текущего года. Подготовка заключения на годовой отчет об исполнении бюджета муниципального образования проводится в срок, не превышающий один месяц.</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4. Контрольно-счетный орган готовит заключение на годовой отчет об исполнении бюджета муниципального образования с учетом данных внешней проверки годовой бюджетной отчетности главных администраторов бюджетных средств.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5. Заключение на годовой отчет об исполнении бюджета представляется контрольно-счетным органом в Совет депутатов муниципального образования с одновременным направлением в администрацию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32" w:name="Par351"/>
      <w:bookmarkEnd w:id="32"/>
      <w:r>
        <w:rPr>
          <w:b/>
          <w:sz w:val="28"/>
          <w:szCs w:val="28"/>
        </w:rPr>
        <w:t>Статья 20. Публичные слушания по годовому отчету об исполнении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autoSpaceDE w:val="0"/>
        <w:autoSpaceDN w:val="0"/>
        <w:adjustRightInd w:val="0"/>
        <w:ind w:firstLine="540"/>
        <w:jc w:val="both"/>
        <w:rPr>
          <w:sz w:val="28"/>
          <w:szCs w:val="28"/>
        </w:rPr>
      </w:pPr>
      <w:r>
        <w:rPr>
          <w:sz w:val="28"/>
          <w:szCs w:val="28"/>
        </w:rPr>
        <w:t xml:space="preserve">Публичные слушания по проекту решения о годовом отчете об исполнении бюджета муниципального образования назначаются и проводятся в соответствии с Бюджетным </w:t>
      </w:r>
      <w:r w:rsidRPr="001F673F">
        <w:rPr>
          <w:sz w:val="28"/>
          <w:szCs w:val="28"/>
        </w:rPr>
        <w:t>кодексом</w:t>
      </w:r>
      <w:r>
        <w:rPr>
          <w:sz w:val="28"/>
          <w:szCs w:val="28"/>
        </w:rPr>
        <w:t xml:space="preserve"> Российской Федерации, </w:t>
      </w:r>
      <w:r w:rsidRPr="001F673F">
        <w:rPr>
          <w:sz w:val="28"/>
          <w:szCs w:val="28"/>
        </w:rPr>
        <w:t>Уставом</w:t>
      </w:r>
      <w:r>
        <w:rPr>
          <w:sz w:val="28"/>
          <w:szCs w:val="28"/>
        </w:rPr>
        <w:t xml:space="preserve"> муниципального образования и в порядке, установленном </w:t>
      </w:r>
      <w:r w:rsidRPr="001F673F">
        <w:rPr>
          <w:sz w:val="28"/>
          <w:szCs w:val="28"/>
        </w:rPr>
        <w:t>Положением</w:t>
      </w:r>
      <w:r>
        <w:rPr>
          <w:sz w:val="28"/>
          <w:szCs w:val="28"/>
        </w:rPr>
        <w:t xml:space="preserve"> о публичных слушаниях в муниципальном образовании.</w:t>
      </w:r>
    </w:p>
    <w:p w:rsidR="00B80BD2" w:rsidRDefault="00B80BD2" w:rsidP="00B80BD2">
      <w:pPr>
        <w:widowControl w:val="0"/>
        <w:autoSpaceDE w:val="0"/>
        <w:autoSpaceDN w:val="0"/>
        <w:adjustRightInd w:val="0"/>
        <w:spacing w:line="0" w:lineRule="atLeast"/>
        <w:ind w:firstLine="540"/>
        <w:jc w:val="both"/>
        <w:rPr>
          <w:sz w:val="28"/>
          <w:szCs w:val="28"/>
          <w:lang w:eastAsia="en-US"/>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33" w:name="Par357"/>
      <w:bookmarkEnd w:id="33"/>
      <w:r>
        <w:rPr>
          <w:b/>
          <w:sz w:val="28"/>
          <w:szCs w:val="28"/>
        </w:rPr>
        <w:t>Статья 21. Представление, рассмотрение и утверждение годового отчета об исполнении бюджета муниципального образования Советом депутатов муниципального образования</w:t>
      </w:r>
    </w:p>
    <w:p w:rsidR="00B80BD2" w:rsidRDefault="00B80BD2" w:rsidP="00B80BD2">
      <w:pPr>
        <w:widowControl w:val="0"/>
        <w:autoSpaceDE w:val="0"/>
        <w:autoSpaceDN w:val="0"/>
        <w:adjustRightInd w:val="0"/>
        <w:spacing w:line="0" w:lineRule="atLeast"/>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1. Годовой отчет об исполнении бюджета муниципального образования представляется в Совет депутатов муниципального образования не позднее 1 мая текущего года.</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2. Одновременно с годовым отчетом об исполнении бюджета муниципального образования представляются проект решения об исполнении бюджета муниципального образования, иная бюджетная отчетность об исполнении бюджета муниципального образования и иные документы, предусмотренные бюджетным законодательством Российской Федерации.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3. Совет депутатов муниципального образования рассматривает годовой отчет об исполнении бюджета муниципального образования в срок, не превышающий трех месяцев со дня его представления в Совет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lastRenderedPageBreak/>
        <w:t>4. По результатам рассмотрения годового отчета об исполнении бюджета муниципального образования Совет депутатов муниципального образования принимает решение об утверждении либо отклонении решения об исполнении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В случае отклонения Советом депутатов муниципального образования решения об исполнении бюджета муниципального образования он возвращается для устранения фактов недостоверного или неполного отражения данных и повторного представления в срок, не превышающий один месяц со дня отклонения Советом депутатов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outlineLvl w:val="2"/>
        <w:rPr>
          <w:b/>
          <w:sz w:val="28"/>
          <w:szCs w:val="28"/>
        </w:rPr>
      </w:pPr>
      <w:bookmarkStart w:id="34" w:name="Par373"/>
      <w:bookmarkEnd w:id="34"/>
      <w:r>
        <w:rPr>
          <w:b/>
          <w:sz w:val="28"/>
          <w:szCs w:val="28"/>
        </w:rPr>
        <w:t>Статья 22. Решение об исполнении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b/>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Решением об исполнении бюджета муниципального образования утверждается отчет об исполнении бюджета муниципального образования за отчетный финансовый год с указанием общего объема доходов, расходов и дефицита (профицита)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Отдельными приложениями к решению об исполнении бюджета муниципального образования за отчетный финансовый год утверждаются показатели: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доходов бюджета муниципального образования по кодам классификации доходов бюджетов;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доходов бюджета муниципального образования по кодам видов доходов, подвидов доходов, классификации операций сектора государственного управления, относящихся к доходам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расходов бюджета муниципального образования по ведомственной структуре расходов бюджета муниципального образования;</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расходов бюджета муниципального образования по разделам и подразделам классификации расходов бюджетов;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источников финансирования дефицита бюджета муниципального образования по кодам классификации источников финансирования дефицитов бюджетов;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источников финансирования дефицита бюджета муниципального образования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расходов на реализацию муниципальных программ;</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расходов на реализацию ведомственных целевых программ;</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расходов на реализацию местных целевых программ;</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расходов на осуществление бюджетных инвестиций в объекты капитального строительства муниципальной собственности;</w:t>
      </w: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программы муниципальных внутренних заимствований.</w:t>
      </w:r>
    </w:p>
    <w:p w:rsidR="00B80BD2" w:rsidRDefault="00B80BD2" w:rsidP="00B80BD2">
      <w:pPr>
        <w:widowControl w:val="0"/>
        <w:autoSpaceDE w:val="0"/>
        <w:autoSpaceDN w:val="0"/>
        <w:adjustRightInd w:val="0"/>
        <w:spacing w:line="0" w:lineRule="atLeast"/>
        <w:outlineLvl w:val="2"/>
        <w:rPr>
          <w:sz w:val="28"/>
          <w:szCs w:val="28"/>
        </w:rPr>
      </w:pPr>
      <w:bookmarkStart w:id="35" w:name="Par399"/>
      <w:bookmarkStart w:id="36" w:name="Par410"/>
      <w:bookmarkEnd w:id="35"/>
      <w:bookmarkEnd w:id="36"/>
      <w:r>
        <w:rPr>
          <w:sz w:val="28"/>
          <w:szCs w:val="28"/>
        </w:rPr>
        <w:t>Статья 23. Ответственность за бюджетные нарушения</w:t>
      </w:r>
    </w:p>
    <w:p w:rsidR="00B80BD2" w:rsidRDefault="00B80BD2" w:rsidP="00B80BD2">
      <w:pPr>
        <w:widowControl w:val="0"/>
        <w:autoSpaceDE w:val="0"/>
        <w:autoSpaceDN w:val="0"/>
        <w:adjustRightInd w:val="0"/>
        <w:spacing w:line="0" w:lineRule="atLeast"/>
        <w:ind w:firstLine="540"/>
        <w:jc w:val="both"/>
        <w:rPr>
          <w:sz w:val="28"/>
          <w:szCs w:val="28"/>
        </w:rPr>
      </w:pPr>
    </w:p>
    <w:p w:rsidR="00B80BD2" w:rsidRDefault="00B80BD2" w:rsidP="00B80BD2">
      <w:pPr>
        <w:widowControl w:val="0"/>
        <w:autoSpaceDE w:val="0"/>
        <w:autoSpaceDN w:val="0"/>
        <w:adjustRightInd w:val="0"/>
        <w:spacing w:line="0" w:lineRule="atLeast"/>
        <w:ind w:firstLine="540"/>
        <w:jc w:val="both"/>
        <w:rPr>
          <w:sz w:val="28"/>
          <w:szCs w:val="28"/>
        </w:rPr>
      </w:pPr>
      <w:r>
        <w:rPr>
          <w:sz w:val="28"/>
          <w:szCs w:val="28"/>
        </w:rPr>
        <w:t xml:space="preserve">Ответственность за бюджетные нарушения наступает по основаниям и в формах, предусмотренных Бюджетным </w:t>
      </w:r>
      <w:r w:rsidRPr="001F673F">
        <w:rPr>
          <w:sz w:val="28"/>
          <w:szCs w:val="28"/>
        </w:rPr>
        <w:t>кодексом</w:t>
      </w:r>
      <w:r>
        <w:rPr>
          <w:sz w:val="28"/>
          <w:szCs w:val="28"/>
        </w:rPr>
        <w:t xml:space="preserve"> Российской Федерации и иными федеральными законами.</w:t>
      </w:r>
    </w:p>
    <w:p w:rsidR="00B80BD2" w:rsidRDefault="00B80BD2" w:rsidP="00B80BD2">
      <w:pPr>
        <w:jc w:val="center"/>
        <w:rPr>
          <w:sz w:val="28"/>
          <w:szCs w:val="28"/>
        </w:rPr>
      </w:pPr>
      <w:r>
        <w:rPr>
          <w:sz w:val="28"/>
          <w:szCs w:val="28"/>
        </w:rPr>
        <w:lastRenderedPageBreak/>
        <w:t>СОВЕТ ДЕПУТАТОВ</w:t>
      </w:r>
    </w:p>
    <w:p w:rsidR="00B80BD2" w:rsidRDefault="00B80BD2" w:rsidP="00B80BD2">
      <w:pPr>
        <w:jc w:val="center"/>
        <w:rPr>
          <w:sz w:val="28"/>
          <w:szCs w:val="28"/>
        </w:rPr>
      </w:pPr>
      <w:r>
        <w:rPr>
          <w:sz w:val="28"/>
          <w:szCs w:val="28"/>
        </w:rPr>
        <w:t>ШАЙДУРОВСКОГО СЕЛЬСОВЕТА</w:t>
      </w:r>
    </w:p>
    <w:p w:rsidR="00B80BD2" w:rsidRDefault="00B80BD2" w:rsidP="00B80BD2">
      <w:pPr>
        <w:jc w:val="center"/>
        <w:rPr>
          <w:sz w:val="28"/>
          <w:szCs w:val="28"/>
        </w:rPr>
      </w:pPr>
      <w:r>
        <w:rPr>
          <w:sz w:val="28"/>
          <w:szCs w:val="28"/>
        </w:rPr>
        <w:t>Сузунского района Новосибирской области</w:t>
      </w:r>
    </w:p>
    <w:p w:rsidR="00B80BD2" w:rsidRDefault="00B80BD2" w:rsidP="00B80BD2">
      <w:pPr>
        <w:jc w:val="center"/>
        <w:rPr>
          <w:sz w:val="28"/>
          <w:szCs w:val="28"/>
        </w:rPr>
      </w:pPr>
      <w:r>
        <w:rPr>
          <w:sz w:val="28"/>
          <w:szCs w:val="28"/>
        </w:rPr>
        <w:t>четвертого созыва</w:t>
      </w:r>
    </w:p>
    <w:p w:rsidR="00B80BD2" w:rsidRDefault="00B80BD2" w:rsidP="00B80BD2">
      <w:pPr>
        <w:jc w:val="center"/>
        <w:rPr>
          <w:sz w:val="28"/>
          <w:szCs w:val="28"/>
        </w:rPr>
      </w:pPr>
    </w:p>
    <w:p w:rsidR="00B80BD2" w:rsidRDefault="00B80BD2" w:rsidP="00B80BD2">
      <w:pPr>
        <w:jc w:val="center"/>
        <w:rPr>
          <w:sz w:val="28"/>
          <w:szCs w:val="28"/>
        </w:rPr>
      </w:pPr>
      <w:r>
        <w:rPr>
          <w:sz w:val="28"/>
          <w:szCs w:val="28"/>
        </w:rPr>
        <w:t>РЕШЕНИЕ</w:t>
      </w:r>
    </w:p>
    <w:p w:rsidR="00B80BD2" w:rsidRDefault="00B80BD2" w:rsidP="00B80BD2">
      <w:pPr>
        <w:jc w:val="center"/>
        <w:rPr>
          <w:sz w:val="28"/>
          <w:szCs w:val="28"/>
        </w:rPr>
      </w:pPr>
      <w:r>
        <w:rPr>
          <w:sz w:val="28"/>
          <w:szCs w:val="28"/>
        </w:rPr>
        <w:t xml:space="preserve"> Сорок первой сессии </w:t>
      </w:r>
    </w:p>
    <w:p w:rsidR="00B80BD2" w:rsidRDefault="00B80BD2" w:rsidP="00B80BD2">
      <w:pPr>
        <w:pStyle w:val="ConsPlusTitle"/>
        <w:widowControl/>
        <w:rPr>
          <w:b w:val="0"/>
          <w:sz w:val="28"/>
          <w:szCs w:val="28"/>
        </w:rPr>
      </w:pPr>
    </w:p>
    <w:p w:rsidR="00B80BD2" w:rsidRDefault="00B80BD2" w:rsidP="00B80BD2">
      <w:pPr>
        <w:pStyle w:val="ConsPlusTitle"/>
        <w:widowControl/>
        <w:rPr>
          <w:b w:val="0"/>
          <w:sz w:val="28"/>
          <w:szCs w:val="28"/>
        </w:rPr>
      </w:pPr>
      <w:r>
        <w:rPr>
          <w:b w:val="0"/>
          <w:sz w:val="28"/>
          <w:szCs w:val="28"/>
        </w:rPr>
        <w:t>от  22.08. 2014 г.                                                                                              № 64</w:t>
      </w:r>
    </w:p>
    <w:p w:rsidR="00B80BD2" w:rsidRDefault="00B80BD2" w:rsidP="00B80BD2">
      <w:pPr>
        <w:pStyle w:val="1"/>
        <w:jc w:val="both"/>
        <w:rPr>
          <w:b w:val="0"/>
          <w:szCs w:val="28"/>
        </w:rPr>
      </w:pPr>
    </w:p>
    <w:p w:rsidR="00B80BD2" w:rsidRDefault="00B80BD2" w:rsidP="00B80BD2">
      <w:pPr>
        <w:rPr>
          <w:sz w:val="28"/>
          <w:szCs w:val="28"/>
        </w:rPr>
      </w:pPr>
      <w:r>
        <w:rPr>
          <w:sz w:val="28"/>
          <w:szCs w:val="28"/>
        </w:rPr>
        <w:t>Об установлении нормы предоставления и учетной нормы</w:t>
      </w:r>
    </w:p>
    <w:p w:rsidR="00B80BD2" w:rsidRDefault="00B80BD2" w:rsidP="00B80BD2">
      <w:pPr>
        <w:rPr>
          <w:sz w:val="28"/>
          <w:szCs w:val="28"/>
        </w:rPr>
      </w:pPr>
      <w:r>
        <w:rPr>
          <w:sz w:val="28"/>
          <w:szCs w:val="28"/>
        </w:rPr>
        <w:t>площади жилого помещения</w:t>
      </w:r>
    </w:p>
    <w:p w:rsidR="00B80BD2" w:rsidRDefault="00B80BD2" w:rsidP="00B80BD2">
      <w:pPr>
        <w:rPr>
          <w:sz w:val="28"/>
          <w:szCs w:val="28"/>
        </w:rPr>
      </w:pPr>
    </w:p>
    <w:p w:rsidR="00B80BD2" w:rsidRDefault="00B80BD2" w:rsidP="00B80BD2">
      <w:pPr>
        <w:pStyle w:val="1"/>
        <w:jc w:val="both"/>
        <w:rPr>
          <w:bCs w:val="0"/>
          <w:szCs w:val="28"/>
        </w:rPr>
      </w:pPr>
    </w:p>
    <w:p w:rsidR="00B80BD2" w:rsidRDefault="00B80BD2" w:rsidP="00B80BD2">
      <w:pPr>
        <w:jc w:val="both"/>
        <w:rPr>
          <w:sz w:val="28"/>
          <w:szCs w:val="28"/>
        </w:rPr>
      </w:pPr>
      <w:r>
        <w:rPr>
          <w:sz w:val="28"/>
          <w:szCs w:val="28"/>
        </w:rPr>
        <w:t xml:space="preserve">         </w:t>
      </w:r>
      <w:r>
        <w:rPr>
          <w:sz w:val="28"/>
          <w:szCs w:val="28"/>
          <w:shd w:val="clear" w:color="auto" w:fill="FFFFFF"/>
        </w:rPr>
        <w:t>В соответствии с Федеральным законом Российской Федерации от 6 октября 2003 г. N 131-ФЗ «Об общих принципах организации местного самоуправления в Российской Федерации», статьи 14 и статьи 50 Жилищного кодекса Российской Федерации,</w:t>
      </w:r>
      <w:r>
        <w:rPr>
          <w:sz w:val="28"/>
          <w:szCs w:val="28"/>
        </w:rPr>
        <w:t xml:space="preserve">  руководствуясь Уставом  Шайдуровского сельсовета, Совет депутатов Шайдуровского сельсовета Сузунского района Новосибирской области</w:t>
      </w:r>
    </w:p>
    <w:p w:rsidR="00B80BD2" w:rsidRDefault="00B80BD2" w:rsidP="00B80BD2">
      <w:pPr>
        <w:jc w:val="both"/>
        <w:rPr>
          <w:sz w:val="28"/>
          <w:szCs w:val="28"/>
        </w:rPr>
      </w:pPr>
    </w:p>
    <w:p w:rsidR="00B80BD2" w:rsidRDefault="00B80BD2" w:rsidP="00B80BD2">
      <w:pPr>
        <w:jc w:val="both"/>
        <w:rPr>
          <w:sz w:val="28"/>
          <w:szCs w:val="28"/>
        </w:rPr>
      </w:pPr>
      <w:r>
        <w:rPr>
          <w:sz w:val="28"/>
          <w:szCs w:val="28"/>
        </w:rPr>
        <w:t xml:space="preserve"> РЕШИЛ:</w:t>
      </w:r>
    </w:p>
    <w:p w:rsidR="00B80BD2" w:rsidRDefault="00B80BD2" w:rsidP="00B80BD2">
      <w:pPr>
        <w:ind w:firstLine="567"/>
        <w:jc w:val="both"/>
        <w:rPr>
          <w:sz w:val="28"/>
          <w:szCs w:val="28"/>
          <w:shd w:val="clear" w:color="auto" w:fill="FFFFFF"/>
        </w:rPr>
      </w:pPr>
      <w:r>
        <w:rPr>
          <w:sz w:val="28"/>
          <w:szCs w:val="28"/>
          <w:shd w:val="clear" w:color="auto" w:fill="FFFFFF"/>
        </w:rPr>
        <w:t xml:space="preserve">1. Установить учетную норму в размере 15 кв. метров общей площади жилого помещения на одного человека. </w:t>
      </w:r>
    </w:p>
    <w:p w:rsidR="00B80BD2" w:rsidRDefault="00B80BD2" w:rsidP="00B80BD2">
      <w:pPr>
        <w:ind w:firstLine="567"/>
        <w:jc w:val="both"/>
        <w:rPr>
          <w:sz w:val="28"/>
          <w:szCs w:val="28"/>
        </w:rPr>
      </w:pPr>
      <w:r>
        <w:rPr>
          <w:sz w:val="28"/>
          <w:szCs w:val="28"/>
          <w:shd w:val="clear" w:color="auto" w:fill="FFFFFF"/>
        </w:rPr>
        <w:t>2. Установить норму предоставления площади жилого помещения по договору социального найма в размере 18 кв. метров общей площади жилого помещения на одного человека.</w:t>
      </w:r>
      <w:r>
        <w:rPr>
          <w:rFonts w:ascii="Arial" w:hAnsi="Arial" w:cs="Arial"/>
          <w:sz w:val="18"/>
          <w:szCs w:val="18"/>
          <w:shd w:val="clear" w:color="auto" w:fill="FFFFFF"/>
        </w:rPr>
        <w:t xml:space="preserve"> </w:t>
      </w:r>
      <w:r>
        <w:rPr>
          <w:sz w:val="28"/>
          <w:szCs w:val="28"/>
        </w:rPr>
        <w:t xml:space="preserve">   </w:t>
      </w:r>
    </w:p>
    <w:p w:rsidR="00B80BD2" w:rsidRDefault="00B80BD2" w:rsidP="00B80BD2">
      <w:pPr>
        <w:ind w:firstLine="567"/>
        <w:jc w:val="both"/>
        <w:rPr>
          <w:sz w:val="28"/>
          <w:szCs w:val="28"/>
        </w:rPr>
      </w:pPr>
      <w:r>
        <w:rPr>
          <w:sz w:val="28"/>
          <w:szCs w:val="28"/>
        </w:rPr>
        <w:t xml:space="preserve">3.Решение восьмой сессии Совета депутатов Шайдуровского сельсовета  от 14.10.2005 года </w:t>
      </w:r>
      <w:r w:rsidRPr="0004140A">
        <w:rPr>
          <w:sz w:val="28"/>
          <w:szCs w:val="28"/>
        </w:rPr>
        <w:t>«Об установлении нормы предоставления и учетной нормы площади жилого помещения»</w:t>
      </w:r>
      <w:r>
        <w:rPr>
          <w:sz w:val="28"/>
          <w:szCs w:val="28"/>
        </w:rPr>
        <w:t xml:space="preserve"> признать утратившим силу.</w:t>
      </w:r>
    </w:p>
    <w:p w:rsidR="00B80BD2" w:rsidRDefault="00B80BD2" w:rsidP="00B80BD2">
      <w:pPr>
        <w:ind w:firstLine="567"/>
        <w:jc w:val="both"/>
        <w:rPr>
          <w:sz w:val="28"/>
          <w:szCs w:val="28"/>
        </w:rPr>
      </w:pPr>
      <w:r>
        <w:rPr>
          <w:sz w:val="28"/>
          <w:szCs w:val="28"/>
        </w:rPr>
        <w:t>4. Настоящее решение вступает в силу со дня его официального опубликования.</w:t>
      </w: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r>
        <w:rPr>
          <w:sz w:val="28"/>
          <w:szCs w:val="28"/>
        </w:rPr>
        <w:t xml:space="preserve"> Председатель Совета депутатов                          Глава Шайдуровского сельсовета</w:t>
      </w:r>
    </w:p>
    <w:p w:rsidR="00B80BD2" w:rsidRDefault="00B80BD2" w:rsidP="00B80BD2">
      <w:pPr>
        <w:jc w:val="both"/>
        <w:rPr>
          <w:sz w:val="28"/>
          <w:szCs w:val="28"/>
        </w:rPr>
      </w:pPr>
      <w:r>
        <w:rPr>
          <w:sz w:val="28"/>
          <w:szCs w:val="28"/>
        </w:rPr>
        <w:t>Шайдур</w:t>
      </w:r>
      <w:r w:rsidRPr="00740021">
        <w:rPr>
          <w:sz w:val="28"/>
          <w:szCs w:val="28"/>
        </w:rPr>
        <w:t xml:space="preserve">овского сельсовета                         </w:t>
      </w:r>
      <w:r>
        <w:rPr>
          <w:sz w:val="28"/>
          <w:szCs w:val="28"/>
        </w:rPr>
        <w:t xml:space="preserve">     Сузунского района                                                 </w:t>
      </w:r>
    </w:p>
    <w:p w:rsidR="00B80BD2" w:rsidRDefault="00B80BD2" w:rsidP="00B80BD2">
      <w:pPr>
        <w:jc w:val="both"/>
        <w:rPr>
          <w:sz w:val="28"/>
          <w:szCs w:val="28"/>
        </w:rPr>
      </w:pPr>
      <w:r>
        <w:rPr>
          <w:sz w:val="28"/>
          <w:szCs w:val="28"/>
        </w:rPr>
        <w:t xml:space="preserve">Сузунского района Новосибирской области   Новосибирской области                                  </w:t>
      </w:r>
    </w:p>
    <w:p w:rsidR="00B80BD2" w:rsidRDefault="00B80BD2" w:rsidP="00B80BD2">
      <w:pPr>
        <w:tabs>
          <w:tab w:val="left" w:pos="720"/>
        </w:tabs>
        <w:jc w:val="both"/>
        <w:rPr>
          <w:sz w:val="28"/>
          <w:szCs w:val="28"/>
        </w:rPr>
      </w:pPr>
      <w:r w:rsidRPr="00740021">
        <w:rPr>
          <w:sz w:val="28"/>
          <w:szCs w:val="28"/>
        </w:rPr>
        <w:t xml:space="preserve"> </w:t>
      </w:r>
    </w:p>
    <w:p w:rsidR="00B80BD2" w:rsidRPr="00740021" w:rsidRDefault="00B80BD2" w:rsidP="00B80BD2">
      <w:pPr>
        <w:tabs>
          <w:tab w:val="left" w:pos="720"/>
        </w:tabs>
        <w:jc w:val="both"/>
        <w:rPr>
          <w:sz w:val="28"/>
          <w:szCs w:val="28"/>
        </w:rPr>
      </w:pPr>
      <w:r>
        <w:rPr>
          <w:sz w:val="28"/>
          <w:szCs w:val="28"/>
        </w:rPr>
        <w:t xml:space="preserve">                                     О.Н Мяделец                                                    Д.Г Сизов                                </w:t>
      </w:r>
    </w:p>
    <w:p w:rsidR="00B80BD2" w:rsidRDefault="00B80BD2" w:rsidP="00B80BD2">
      <w:pPr>
        <w:jc w:val="both"/>
        <w:rPr>
          <w:sz w:val="28"/>
          <w:szCs w:val="28"/>
        </w:rPr>
      </w:pPr>
    </w:p>
    <w:p w:rsidR="00B80BD2" w:rsidRDefault="00B80BD2" w:rsidP="00B80BD2">
      <w:pPr>
        <w:ind w:firstLine="708"/>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center"/>
        <w:rPr>
          <w:sz w:val="28"/>
          <w:szCs w:val="28"/>
        </w:rPr>
      </w:pPr>
      <w:r w:rsidRPr="00B16079">
        <w:rPr>
          <w:sz w:val="28"/>
          <w:szCs w:val="28"/>
        </w:rPr>
        <w:lastRenderedPageBreak/>
        <w:t xml:space="preserve">СОВЕТ ДЕПУТАТОВ </w:t>
      </w:r>
    </w:p>
    <w:p w:rsidR="00B80BD2" w:rsidRPr="00B16079" w:rsidRDefault="00B80BD2" w:rsidP="00B80BD2">
      <w:pPr>
        <w:jc w:val="center"/>
        <w:rPr>
          <w:sz w:val="28"/>
          <w:szCs w:val="28"/>
        </w:rPr>
      </w:pPr>
      <w:r>
        <w:rPr>
          <w:sz w:val="28"/>
          <w:szCs w:val="28"/>
        </w:rPr>
        <w:t>ШАЙДУРОВСКОГО</w:t>
      </w:r>
      <w:r w:rsidRPr="00B16079">
        <w:rPr>
          <w:sz w:val="28"/>
          <w:szCs w:val="28"/>
        </w:rPr>
        <w:t xml:space="preserve"> СЕЛЬСОВЕТА</w:t>
      </w:r>
    </w:p>
    <w:p w:rsidR="00B80BD2" w:rsidRPr="00B16079" w:rsidRDefault="00B80BD2" w:rsidP="00B80BD2">
      <w:pPr>
        <w:jc w:val="center"/>
        <w:rPr>
          <w:sz w:val="28"/>
          <w:szCs w:val="28"/>
        </w:rPr>
      </w:pPr>
      <w:r>
        <w:rPr>
          <w:sz w:val="28"/>
          <w:szCs w:val="28"/>
        </w:rPr>
        <w:t>Сузунского района Новосибирской области</w:t>
      </w:r>
    </w:p>
    <w:p w:rsidR="00B80BD2" w:rsidRPr="00B16079" w:rsidRDefault="00B80BD2" w:rsidP="00B80BD2">
      <w:pPr>
        <w:jc w:val="center"/>
        <w:rPr>
          <w:sz w:val="28"/>
          <w:szCs w:val="28"/>
        </w:rPr>
      </w:pPr>
      <w:r w:rsidRPr="00B16079">
        <w:rPr>
          <w:sz w:val="28"/>
          <w:szCs w:val="28"/>
        </w:rPr>
        <w:t>четвертого созыва</w:t>
      </w:r>
    </w:p>
    <w:p w:rsidR="00B80BD2" w:rsidRPr="00B16079" w:rsidRDefault="00B80BD2" w:rsidP="00B80BD2">
      <w:pPr>
        <w:jc w:val="center"/>
        <w:rPr>
          <w:sz w:val="28"/>
          <w:szCs w:val="28"/>
        </w:rPr>
      </w:pPr>
    </w:p>
    <w:p w:rsidR="00B80BD2" w:rsidRPr="00B16079" w:rsidRDefault="00B80BD2" w:rsidP="00B80BD2">
      <w:pPr>
        <w:jc w:val="center"/>
        <w:rPr>
          <w:sz w:val="28"/>
          <w:szCs w:val="28"/>
        </w:rPr>
      </w:pPr>
      <w:r w:rsidRPr="00B16079">
        <w:rPr>
          <w:sz w:val="28"/>
          <w:szCs w:val="28"/>
        </w:rPr>
        <w:t>РЕШЕНИЕ</w:t>
      </w:r>
    </w:p>
    <w:p w:rsidR="00B80BD2" w:rsidRPr="00B16079" w:rsidRDefault="00B80BD2" w:rsidP="00B80BD2">
      <w:pPr>
        <w:jc w:val="center"/>
        <w:rPr>
          <w:sz w:val="28"/>
          <w:szCs w:val="28"/>
        </w:rPr>
      </w:pPr>
      <w:r>
        <w:rPr>
          <w:sz w:val="28"/>
          <w:szCs w:val="28"/>
        </w:rPr>
        <w:t>Сорок первой сессии</w:t>
      </w:r>
    </w:p>
    <w:p w:rsidR="00B80BD2" w:rsidRPr="00B16079" w:rsidRDefault="00B80BD2" w:rsidP="00B80BD2">
      <w:pPr>
        <w:jc w:val="center"/>
        <w:rPr>
          <w:sz w:val="28"/>
          <w:szCs w:val="28"/>
        </w:rPr>
      </w:pPr>
    </w:p>
    <w:p w:rsidR="00B80BD2" w:rsidRPr="00B16079" w:rsidRDefault="00B80BD2" w:rsidP="00B80BD2">
      <w:pPr>
        <w:jc w:val="center"/>
        <w:rPr>
          <w:sz w:val="28"/>
          <w:szCs w:val="28"/>
        </w:rPr>
      </w:pPr>
    </w:p>
    <w:p w:rsidR="00B80BD2" w:rsidRPr="00B16079" w:rsidRDefault="00B80BD2" w:rsidP="00B80BD2">
      <w:pPr>
        <w:rPr>
          <w:sz w:val="28"/>
          <w:szCs w:val="28"/>
        </w:rPr>
      </w:pPr>
      <w:r w:rsidRPr="00B16079">
        <w:rPr>
          <w:sz w:val="28"/>
          <w:szCs w:val="28"/>
        </w:rPr>
        <w:t>От</w:t>
      </w:r>
      <w:r>
        <w:rPr>
          <w:sz w:val="28"/>
          <w:szCs w:val="28"/>
        </w:rPr>
        <w:t xml:space="preserve"> 22.08.2014</w:t>
      </w:r>
      <w:r w:rsidRPr="00B16079">
        <w:rPr>
          <w:sz w:val="28"/>
          <w:szCs w:val="28"/>
        </w:rPr>
        <w:t xml:space="preserve">      </w:t>
      </w:r>
      <w:r>
        <w:rPr>
          <w:sz w:val="28"/>
          <w:szCs w:val="28"/>
        </w:rPr>
        <w:t xml:space="preserve">                      </w:t>
      </w:r>
      <w:r w:rsidRPr="00B16079">
        <w:rPr>
          <w:sz w:val="28"/>
          <w:szCs w:val="28"/>
        </w:rPr>
        <w:t xml:space="preserve">                                   </w:t>
      </w:r>
      <w:r>
        <w:rPr>
          <w:sz w:val="28"/>
          <w:szCs w:val="28"/>
        </w:rPr>
        <w:t xml:space="preserve">                   </w:t>
      </w:r>
      <w:r w:rsidRPr="00B16079">
        <w:rPr>
          <w:sz w:val="28"/>
          <w:szCs w:val="28"/>
        </w:rPr>
        <w:t xml:space="preserve">   № </w:t>
      </w:r>
      <w:r>
        <w:rPr>
          <w:sz w:val="28"/>
          <w:szCs w:val="28"/>
        </w:rPr>
        <w:t xml:space="preserve"> 65</w:t>
      </w:r>
    </w:p>
    <w:p w:rsidR="00B80BD2" w:rsidRPr="00B16079" w:rsidRDefault="00B80BD2" w:rsidP="00B80BD2">
      <w:pPr>
        <w:shd w:val="clear" w:color="auto" w:fill="FFFFFF"/>
        <w:spacing w:line="0" w:lineRule="atLeast"/>
        <w:ind w:firstLine="567"/>
        <w:jc w:val="both"/>
        <w:rPr>
          <w:sz w:val="28"/>
          <w:szCs w:val="28"/>
        </w:rPr>
      </w:pPr>
      <w:r w:rsidRPr="00B16079">
        <w:rPr>
          <w:b/>
          <w:bCs/>
          <w:sz w:val="28"/>
          <w:szCs w:val="28"/>
        </w:rPr>
        <w:t> </w:t>
      </w:r>
    </w:p>
    <w:p w:rsidR="00B80BD2" w:rsidRPr="00B16079" w:rsidRDefault="00B80BD2" w:rsidP="00B80BD2">
      <w:pPr>
        <w:shd w:val="clear" w:color="auto" w:fill="FFFFFF"/>
        <w:spacing w:line="315" w:lineRule="atLeast"/>
        <w:ind w:right="-1" w:firstLine="567"/>
        <w:textAlignment w:val="baseline"/>
        <w:rPr>
          <w:sz w:val="28"/>
          <w:szCs w:val="28"/>
          <w:bdr w:val="none" w:sz="0" w:space="0" w:color="auto" w:frame="1"/>
        </w:rPr>
      </w:pPr>
      <w:r w:rsidRPr="00B16079">
        <w:rPr>
          <w:sz w:val="28"/>
          <w:szCs w:val="28"/>
          <w:bdr w:val="none" w:sz="0" w:space="0" w:color="auto" w:frame="1"/>
        </w:rPr>
        <w:br/>
        <w:t>Об определении</w:t>
      </w:r>
      <w:r>
        <w:rPr>
          <w:sz w:val="28"/>
          <w:szCs w:val="28"/>
          <w:bdr w:val="none" w:sz="0" w:space="0" w:color="auto" w:frame="1"/>
        </w:rPr>
        <w:t xml:space="preserve"> органа местного самоуправления</w:t>
      </w:r>
      <w:r w:rsidRPr="00B16079">
        <w:rPr>
          <w:sz w:val="28"/>
          <w:szCs w:val="28"/>
          <w:bdr w:val="none" w:sz="0" w:space="0" w:color="auto" w:frame="1"/>
        </w:rPr>
        <w:t>, уполномоченного на осуществление нормативно-правового регулирования в сфере закупок товаров, работ, услуг для обеспечения муниципальных нужд</w:t>
      </w:r>
    </w:p>
    <w:p w:rsidR="00B80BD2" w:rsidRPr="00B16079" w:rsidRDefault="00B80BD2" w:rsidP="00B80BD2">
      <w:pPr>
        <w:shd w:val="clear" w:color="auto" w:fill="FFFFFF"/>
        <w:spacing w:line="315" w:lineRule="atLeast"/>
        <w:ind w:right="-1" w:firstLine="567"/>
        <w:textAlignment w:val="baseline"/>
        <w:rPr>
          <w:sz w:val="28"/>
          <w:szCs w:val="28"/>
        </w:rPr>
      </w:pPr>
    </w:p>
    <w:p w:rsidR="00B80BD2" w:rsidRPr="00B16079" w:rsidRDefault="00B80BD2" w:rsidP="00B80BD2">
      <w:pPr>
        <w:shd w:val="clear" w:color="auto" w:fill="FFFFFF"/>
        <w:spacing w:line="0" w:lineRule="atLeast"/>
        <w:ind w:firstLine="567"/>
        <w:jc w:val="both"/>
        <w:rPr>
          <w:sz w:val="28"/>
          <w:szCs w:val="28"/>
        </w:rPr>
      </w:pPr>
      <w:r w:rsidRPr="00B16079">
        <w:rPr>
          <w:sz w:val="28"/>
          <w:szCs w:val="28"/>
        </w:rPr>
        <w:t xml:space="preserve">В целях реализации Федерального закона от 05.04.2013 № 44-ФЗ «О контрактной системе в сфере закупок товаров, работ, услуг для обеспечения государственных и муниципальных нужд», Совет депутатов </w:t>
      </w:r>
      <w:r>
        <w:rPr>
          <w:sz w:val="28"/>
          <w:szCs w:val="28"/>
        </w:rPr>
        <w:t>Шайдуровского</w:t>
      </w:r>
      <w:r w:rsidRPr="00B16079">
        <w:rPr>
          <w:sz w:val="28"/>
          <w:szCs w:val="28"/>
        </w:rPr>
        <w:t xml:space="preserve"> сельсовета </w:t>
      </w:r>
      <w:r>
        <w:rPr>
          <w:sz w:val="28"/>
          <w:szCs w:val="28"/>
        </w:rPr>
        <w:t>Сузун</w:t>
      </w:r>
      <w:r w:rsidRPr="00B16079">
        <w:rPr>
          <w:sz w:val="28"/>
          <w:szCs w:val="28"/>
        </w:rPr>
        <w:t>ского района Новосибирской области</w:t>
      </w:r>
    </w:p>
    <w:p w:rsidR="00B80BD2" w:rsidRPr="00B16079" w:rsidRDefault="00B80BD2" w:rsidP="00B80BD2">
      <w:pPr>
        <w:shd w:val="clear" w:color="auto" w:fill="FFFFFF"/>
        <w:spacing w:line="0" w:lineRule="atLeast"/>
        <w:ind w:firstLine="567"/>
        <w:jc w:val="both"/>
        <w:rPr>
          <w:sz w:val="28"/>
          <w:szCs w:val="28"/>
        </w:rPr>
      </w:pPr>
      <w:r w:rsidRPr="00B16079">
        <w:rPr>
          <w:sz w:val="28"/>
          <w:szCs w:val="28"/>
        </w:rPr>
        <w:t> </w:t>
      </w:r>
    </w:p>
    <w:p w:rsidR="00B80BD2" w:rsidRPr="00B16079" w:rsidRDefault="00B80BD2" w:rsidP="00B80BD2">
      <w:pPr>
        <w:shd w:val="clear" w:color="auto" w:fill="FFFFFF"/>
        <w:spacing w:line="0" w:lineRule="atLeast"/>
        <w:ind w:firstLine="567"/>
        <w:jc w:val="both"/>
        <w:rPr>
          <w:sz w:val="28"/>
          <w:szCs w:val="28"/>
        </w:rPr>
      </w:pPr>
      <w:r w:rsidRPr="00B16079">
        <w:rPr>
          <w:sz w:val="28"/>
          <w:szCs w:val="28"/>
        </w:rPr>
        <w:t>РЕШИЛ:</w:t>
      </w:r>
    </w:p>
    <w:p w:rsidR="00B80BD2" w:rsidRPr="00B16079" w:rsidRDefault="00B80BD2" w:rsidP="00B80BD2">
      <w:pPr>
        <w:shd w:val="clear" w:color="auto" w:fill="FFFFFF"/>
        <w:spacing w:after="360" w:line="315" w:lineRule="atLeast"/>
        <w:ind w:firstLine="567"/>
        <w:jc w:val="both"/>
        <w:textAlignment w:val="baseline"/>
        <w:rPr>
          <w:sz w:val="28"/>
          <w:szCs w:val="28"/>
        </w:rPr>
      </w:pPr>
      <w:r w:rsidRPr="00B16079">
        <w:rPr>
          <w:sz w:val="28"/>
          <w:szCs w:val="28"/>
        </w:rPr>
        <w:t xml:space="preserve">1.Определить </w:t>
      </w:r>
      <w:r>
        <w:rPr>
          <w:sz w:val="28"/>
          <w:szCs w:val="28"/>
        </w:rPr>
        <w:t xml:space="preserve">администрацию Шайдуровского сельсовета Сузунского района Новосибирской области </w:t>
      </w:r>
      <w:r w:rsidRPr="00B16079">
        <w:rPr>
          <w:sz w:val="28"/>
          <w:szCs w:val="28"/>
        </w:rPr>
        <w:t xml:space="preserve"> уполномоченным органом местного самоуправления </w:t>
      </w:r>
      <w:r>
        <w:rPr>
          <w:sz w:val="28"/>
          <w:szCs w:val="28"/>
        </w:rPr>
        <w:t xml:space="preserve">Шайдуровского сельсовета Сузунского района Новосибирской области </w:t>
      </w:r>
      <w:r w:rsidRPr="00B16079">
        <w:rPr>
          <w:sz w:val="28"/>
          <w:szCs w:val="28"/>
        </w:rPr>
        <w:t xml:space="preserve"> по осуществлению нормативно-правового регулирования в сфере закупок товаров, работ, услуг для обеспечения муниципальных нужд.</w:t>
      </w:r>
    </w:p>
    <w:p w:rsidR="00B80BD2" w:rsidRPr="00B16079" w:rsidRDefault="00B80BD2" w:rsidP="00B80BD2">
      <w:pPr>
        <w:spacing w:line="315" w:lineRule="atLeast"/>
        <w:ind w:firstLine="567"/>
        <w:jc w:val="both"/>
        <w:textAlignment w:val="baseline"/>
        <w:rPr>
          <w:sz w:val="28"/>
          <w:szCs w:val="28"/>
        </w:rPr>
      </w:pPr>
      <w:r w:rsidRPr="00B16079">
        <w:rPr>
          <w:sz w:val="28"/>
          <w:szCs w:val="28"/>
        </w:rPr>
        <w:t xml:space="preserve">2.Настоящее решение вступает в силу с 01 января 2014 года и подлежит размещению на официальном сайте администрации </w:t>
      </w:r>
      <w:r>
        <w:rPr>
          <w:sz w:val="28"/>
          <w:szCs w:val="28"/>
        </w:rPr>
        <w:t>Шайдуровского сельсовета Сузунского района Новосибирской области</w:t>
      </w:r>
      <w:r w:rsidRPr="00B16079">
        <w:rPr>
          <w:sz w:val="28"/>
          <w:szCs w:val="28"/>
        </w:rPr>
        <w:t xml:space="preserve"> в информационно-телекоммуникационной сети «Интернет».</w:t>
      </w:r>
    </w:p>
    <w:p w:rsidR="00B80BD2" w:rsidRPr="00B16079" w:rsidRDefault="00B80BD2" w:rsidP="00B80BD2">
      <w:pPr>
        <w:jc w:val="both"/>
        <w:rPr>
          <w:sz w:val="28"/>
          <w:szCs w:val="28"/>
        </w:rPr>
      </w:pPr>
    </w:p>
    <w:p w:rsidR="00B80BD2" w:rsidRPr="00B16079" w:rsidRDefault="00B80BD2" w:rsidP="00B80BD2">
      <w:pPr>
        <w:shd w:val="clear" w:color="auto" w:fill="FFFFFF"/>
        <w:tabs>
          <w:tab w:val="left" w:pos="1560"/>
        </w:tabs>
        <w:spacing w:line="336" w:lineRule="atLeast"/>
        <w:jc w:val="both"/>
        <w:rPr>
          <w:sz w:val="28"/>
          <w:szCs w:val="28"/>
        </w:rPr>
      </w:pPr>
      <w:r w:rsidRPr="00B16079">
        <w:rPr>
          <w:sz w:val="28"/>
          <w:szCs w:val="28"/>
        </w:rPr>
        <w:t>Председатель Совета депутатов</w:t>
      </w:r>
      <w:r>
        <w:rPr>
          <w:sz w:val="28"/>
          <w:szCs w:val="28"/>
        </w:rPr>
        <w:t xml:space="preserve">                    </w:t>
      </w:r>
      <w:r w:rsidRPr="00B16079">
        <w:rPr>
          <w:sz w:val="28"/>
          <w:szCs w:val="28"/>
        </w:rPr>
        <w:t>Глава</w:t>
      </w:r>
      <w:r>
        <w:rPr>
          <w:sz w:val="28"/>
          <w:szCs w:val="28"/>
        </w:rPr>
        <w:t xml:space="preserve"> Шайдуровского</w:t>
      </w:r>
      <w:r w:rsidRPr="00B16079">
        <w:rPr>
          <w:sz w:val="28"/>
          <w:szCs w:val="28"/>
        </w:rPr>
        <w:t xml:space="preserve"> сельсовета </w:t>
      </w:r>
    </w:p>
    <w:p w:rsidR="00B80BD2" w:rsidRDefault="00B80BD2" w:rsidP="00B80BD2">
      <w:pPr>
        <w:shd w:val="clear" w:color="auto" w:fill="FFFFFF"/>
        <w:tabs>
          <w:tab w:val="left" w:pos="1560"/>
        </w:tabs>
        <w:spacing w:line="336" w:lineRule="atLeast"/>
        <w:jc w:val="both"/>
        <w:rPr>
          <w:sz w:val="28"/>
          <w:szCs w:val="28"/>
        </w:rPr>
      </w:pPr>
      <w:r>
        <w:rPr>
          <w:sz w:val="28"/>
          <w:szCs w:val="28"/>
        </w:rPr>
        <w:t xml:space="preserve">Шайдуровского </w:t>
      </w:r>
      <w:r w:rsidRPr="00B16079">
        <w:rPr>
          <w:sz w:val="28"/>
          <w:szCs w:val="28"/>
        </w:rPr>
        <w:t xml:space="preserve">сельсовета </w:t>
      </w:r>
      <w:r>
        <w:rPr>
          <w:sz w:val="28"/>
          <w:szCs w:val="28"/>
        </w:rPr>
        <w:t xml:space="preserve">                       Сузунского района  </w:t>
      </w:r>
    </w:p>
    <w:p w:rsidR="00B80BD2" w:rsidRDefault="00B80BD2" w:rsidP="00B80BD2">
      <w:pPr>
        <w:shd w:val="clear" w:color="auto" w:fill="FFFFFF"/>
        <w:tabs>
          <w:tab w:val="left" w:pos="1560"/>
        </w:tabs>
        <w:spacing w:line="336" w:lineRule="atLeast"/>
        <w:jc w:val="both"/>
        <w:rPr>
          <w:sz w:val="28"/>
          <w:szCs w:val="28"/>
        </w:rPr>
      </w:pPr>
      <w:r>
        <w:rPr>
          <w:sz w:val="28"/>
          <w:szCs w:val="28"/>
        </w:rPr>
        <w:t>Сузун</w:t>
      </w:r>
      <w:r w:rsidRPr="00B16079">
        <w:rPr>
          <w:sz w:val="28"/>
          <w:szCs w:val="28"/>
        </w:rPr>
        <w:t>ского района</w:t>
      </w:r>
      <w:r>
        <w:rPr>
          <w:sz w:val="28"/>
          <w:szCs w:val="28"/>
        </w:rPr>
        <w:t xml:space="preserve">                                     Новосибирской области</w:t>
      </w:r>
    </w:p>
    <w:p w:rsidR="00B80BD2" w:rsidRPr="00B16079" w:rsidRDefault="00B80BD2" w:rsidP="00B80BD2">
      <w:pPr>
        <w:shd w:val="clear" w:color="auto" w:fill="FFFFFF"/>
        <w:tabs>
          <w:tab w:val="left" w:pos="1560"/>
        </w:tabs>
        <w:spacing w:line="336" w:lineRule="atLeast"/>
        <w:jc w:val="both"/>
        <w:rPr>
          <w:sz w:val="28"/>
          <w:szCs w:val="28"/>
        </w:rPr>
      </w:pPr>
      <w:r w:rsidRPr="00B16079">
        <w:rPr>
          <w:sz w:val="28"/>
          <w:szCs w:val="28"/>
        </w:rPr>
        <w:t>Новосибирской области</w:t>
      </w:r>
      <w:r>
        <w:rPr>
          <w:sz w:val="28"/>
          <w:szCs w:val="28"/>
        </w:rPr>
        <w:t xml:space="preserve"> </w:t>
      </w:r>
    </w:p>
    <w:p w:rsidR="00B80BD2" w:rsidRPr="00B16079" w:rsidRDefault="00B80BD2" w:rsidP="00B80BD2">
      <w:pPr>
        <w:shd w:val="clear" w:color="auto" w:fill="FFFFFF"/>
        <w:spacing w:line="240" w:lineRule="atLeast"/>
        <w:jc w:val="both"/>
        <w:rPr>
          <w:sz w:val="28"/>
          <w:szCs w:val="28"/>
        </w:rPr>
      </w:pPr>
      <w:r w:rsidRPr="00B16079">
        <w:rPr>
          <w:sz w:val="28"/>
          <w:szCs w:val="28"/>
        </w:rPr>
        <w:t>  </w:t>
      </w:r>
    </w:p>
    <w:p w:rsidR="00B80BD2" w:rsidRPr="00B16079" w:rsidRDefault="00B80BD2" w:rsidP="00B80BD2">
      <w:pPr>
        <w:ind w:firstLine="567"/>
        <w:jc w:val="both"/>
        <w:rPr>
          <w:sz w:val="28"/>
          <w:szCs w:val="28"/>
        </w:rPr>
      </w:pPr>
      <w:r>
        <w:rPr>
          <w:sz w:val="28"/>
          <w:szCs w:val="28"/>
        </w:rPr>
        <w:t xml:space="preserve">                       О.Н Мяделец                                                  Д.Г Сизов</w:t>
      </w:r>
    </w:p>
    <w:p w:rsidR="00B80BD2" w:rsidRPr="00B16079" w:rsidRDefault="00B80BD2" w:rsidP="00B80BD2">
      <w:pPr>
        <w:ind w:firstLine="567"/>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both"/>
        <w:rPr>
          <w:sz w:val="28"/>
          <w:szCs w:val="28"/>
        </w:rPr>
      </w:pPr>
    </w:p>
    <w:p w:rsidR="00B80BD2" w:rsidRDefault="00B80BD2" w:rsidP="00B80BD2">
      <w:pPr>
        <w:jc w:val="center"/>
        <w:rPr>
          <w:sz w:val="28"/>
          <w:szCs w:val="28"/>
        </w:rPr>
      </w:pPr>
      <w:r>
        <w:rPr>
          <w:sz w:val="28"/>
          <w:szCs w:val="28"/>
        </w:rPr>
        <w:t>СОВЕТ ДЕПУТАТОВ</w:t>
      </w:r>
    </w:p>
    <w:p w:rsidR="00B80BD2" w:rsidRDefault="00B80BD2" w:rsidP="00B80BD2">
      <w:pPr>
        <w:jc w:val="center"/>
        <w:rPr>
          <w:sz w:val="28"/>
          <w:szCs w:val="28"/>
        </w:rPr>
      </w:pPr>
      <w:r>
        <w:rPr>
          <w:sz w:val="28"/>
          <w:szCs w:val="28"/>
        </w:rPr>
        <w:t>ШАЙДУРОВСКОГО СЕЛЬСОВЕТА</w:t>
      </w:r>
    </w:p>
    <w:p w:rsidR="00B80BD2" w:rsidRDefault="00B80BD2" w:rsidP="00B80BD2">
      <w:pPr>
        <w:jc w:val="center"/>
        <w:rPr>
          <w:sz w:val="28"/>
          <w:szCs w:val="28"/>
        </w:rPr>
      </w:pPr>
      <w:r>
        <w:rPr>
          <w:sz w:val="28"/>
          <w:szCs w:val="28"/>
        </w:rPr>
        <w:t>Сузунского района Новосибирской области</w:t>
      </w:r>
    </w:p>
    <w:p w:rsidR="00B80BD2" w:rsidRDefault="00B80BD2" w:rsidP="00B80BD2">
      <w:pPr>
        <w:jc w:val="center"/>
        <w:rPr>
          <w:sz w:val="28"/>
          <w:szCs w:val="28"/>
        </w:rPr>
      </w:pPr>
      <w:r>
        <w:rPr>
          <w:sz w:val="28"/>
          <w:szCs w:val="28"/>
        </w:rPr>
        <w:t>четвертого созыва</w:t>
      </w:r>
    </w:p>
    <w:p w:rsidR="00B80BD2" w:rsidRDefault="00B80BD2" w:rsidP="00B80BD2">
      <w:pPr>
        <w:jc w:val="center"/>
        <w:rPr>
          <w:sz w:val="28"/>
          <w:szCs w:val="28"/>
        </w:rPr>
      </w:pPr>
    </w:p>
    <w:p w:rsidR="00B80BD2" w:rsidRDefault="00B80BD2" w:rsidP="00B80BD2">
      <w:pPr>
        <w:jc w:val="center"/>
        <w:rPr>
          <w:sz w:val="28"/>
          <w:szCs w:val="28"/>
        </w:rPr>
      </w:pPr>
      <w:r>
        <w:rPr>
          <w:sz w:val="28"/>
          <w:szCs w:val="28"/>
        </w:rPr>
        <w:t>РЕШЕНИЕ</w:t>
      </w:r>
    </w:p>
    <w:p w:rsidR="00B80BD2" w:rsidRDefault="00B80BD2" w:rsidP="00B80BD2">
      <w:pPr>
        <w:jc w:val="center"/>
        <w:rPr>
          <w:sz w:val="28"/>
          <w:szCs w:val="28"/>
        </w:rPr>
      </w:pPr>
      <w:r>
        <w:rPr>
          <w:sz w:val="28"/>
          <w:szCs w:val="28"/>
        </w:rPr>
        <w:t>Сорок первой сессии</w:t>
      </w:r>
    </w:p>
    <w:p w:rsidR="00B80BD2" w:rsidRDefault="00B80BD2" w:rsidP="00B80BD2">
      <w:pPr>
        <w:jc w:val="center"/>
        <w:rPr>
          <w:sz w:val="28"/>
          <w:szCs w:val="28"/>
        </w:rPr>
      </w:pPr>
    </w:p>
    <w:p w:rsidR="00B80BD2" w:rsidRDefault="00B80BD2" w:rsidP="00B80BD2">
      <w:pPr>
        <w:jc w:val="both"/>
        <w:rPr>
          <w:sz w:val="28"/>
          <w:szCs w:val="28"/>
        </w:rPr>
      </w:pPr>
      <w:r>
        <w:rPr>
          <w:sz w:val="28"/>
          <w:szCs w:val="28"/>
        </w:rPr>
        <w:t>От 22.08.2014                                                                                         №  66</w:t>
      </w:r>
    </w:p>
    <w:p w:rsidR="00B80BD2" w:rsidRDefault="00B80BD2" w:rsidP="00B80BD2">
      <w:pPr>
        <w:jc w:val="both"/>
        <w:rPr>
          <w:sz w:val="28"/>
          <w:szCs w:val="28"/>
        </w:rPr>
      </w:pPr>
      <w:r>
        <w:rPr>
          <w:sz w:val="28"/>
          <w:szCs w:val="28"/>
        </w:rPr>
        <w:t xml:space="preserve">      </w:t>
      </w:r>
    </w:p>
    <w:p w:rsidR="00B80BD2" w:rsidRDefault="00B80BD2" w:rsidP="00B80BD2">
      <w:pPr>
        <w:shd w:val="clear" w:color="auto" w:fill="FFFFFF"/>
        <w:spacing w:line="252" w:lineRule="atLeast"/>
        <w:rPr>
          <w:bCs/>
          <w:color w:val="000000"/>
          <w:sz w:val="28"/>
          <w:szCs w:val="28"/>
        </w:rPr>
      </w:pPr>
      <w:r>
        <w:rPr>
          <w:bCs/>
          <w:color w:val="000000"/>
          <w:sz w:val="28"/>
          <w:szCs w:val="28"/>
        </w:rPr>
        <w:t>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Шайдуровском сельсовете</w:t>
      </w:r>
    </w:p>
    <w:p w:rsidR="00B80BD2" w:rsidRPr="00A372A0" w:rsidRDefault="00B80BD2" w:rsidP="00B80BD2">
      <w:pPr>
        <w:shd w:val="clear" w:color="auto" w:fill="FFFFFF"/>
        <w:spacing w:after="225" w:line="252" w:lineRule="atLeast"/>
        <w:rPr>
          <w:bCs/>
          <w:color w:val="000000"/>
          <w:sz w:val="28"/>
          <w:szCs w:val="28"/>
        </w:rPr>
      </w:pPr>
      <w:r>
        <w:rPr>
          <w:bCs/>
          <w:color w:val="000000"/>
          <w:sz w:val="28"/>
          <w:szCs w:val="28"/>
        </w:rPr>
        <w:t xml:space="preserve"> Сузунского района Новосибирской области</w:t>
      </w:r>
    </w:p>
    <w:p w:rsidR="00B80BD2" w:rsidRDefault="00B80BD2" w:rsidP="00B80BD2">
      <w:pPr>
        <w:shd w:val="clear" w:color="auto" w:fill="FFFFFF"/>
        <w:spacing w:after="225" w:line="252" w:lineRule="atLeast"/>
        <w:rPr>
          <w:rFonts w:ascii="Tahoma" w:hAnsi="Tahoma" w:cs="Tahoma"/>
          <w:color w:val="000000"/>
          <w:sz w:val="18"/>
          <w:szCs w:val="18"/>
        </w:rPr>
      </w:pPr>
      <w:r>
        <w:rPr>
          <w:rFonts w:ascii="Tahoma" w:hAnsi="Tahoma" w:cs="Tahoma"/>
          <w:color w:val="000000"/>
          <w:sz w:val="18"/>
          <w:szCs w:val="18"/>
        </w:rPr>
        <w:t> </w:t>
      </w:r>
    </w:p>
    <w:p w:rsidR="00B80BD2" w:rsidRDefault="00B80BD2" w:rsidP="00B80BD2">
      <w:pPr>
        <w:shd w:val="clear" w:color="auto" w:fill="FFFFFF"/>
        <w:spacing w:after="225" w:line="252" w:lineRule="atLeast"/>
        <w:ind w:firstLine="567"/>
        <w:jc w:val="both"/>
        <w:rPr>
          <w:color w:val="000000"/>
          <w:sz w:val="28"/>
          <w:szCs w:val="28"/>
        </w:rPr>
      </w:pPr>
      <w:r>
        <w:rPr>
          <w:color w:val="000000"/>
          <w:sz w:val="28"/>
          <w:szCs w:val="28"/>
        </w:rPr>
        <w:t>Руководствуясь пунктом 4 частью 1 статьи 14 Жилищного </w:t>
      </w:r>
      <w:r w:rsidRPr="00A372A0">
        <w:rPr>
          <w:color w:val="000000"/>
          <w:sz w:val="28"/>
          <w:szCs w:val="28"/>
        </w:rPr>
        <w:t>кодекса</w:t>
      </w:r>
      <w:r>
        <w:rPr>
          <w:color w:val="000000"/>
          <w:sz w:val="28"/>
          <w:szCs w:val="28"/>
        </w:rPr>
        <w:t> Российской Федерации, </w:t>
      </w:r>
      <w:r w:rsidRPr="00A372A0">
        <w:rPr>
          <w:color w:val="000000"/>
          <w:sz w:val="28"/>
          <w:szCs w:val="28"/>
        </w:rPr>
        <w:t>Уставом</w:t>
      </w:r>
      <w:r>
        <w:rPr>
          <w:color w:val="000000"/>
          <w:sz w:val="28"/>
          <w:szCs w:val="28"/>
        </w:rPr>
        <w:t xml:space="preserve">  Шайдуровского сельсовета Сузунского района Новосибирской области, Совет депутатов  Шайдуровского сельсовета Сузунского района Новосибирской области</w:t>
      </w:r>
    </w:p>
    <w:p w:rsidR="00B80BD2" w:rsidRDefault="00B80BD2" w:rsidP="00B80BD2">
      <w:pPr>
        <w:shd w:val="clear" w:color="auto" w:fill="FFFFFF"/>
        <w:spacing w:line="252" w:lineRule="atLeast"/>
        <w:ind w:firstLine="567"/>
        <w:jc w:val="both"/>
        <w:rPr>
          <w:color w:val="000000"/>
          <w:sz w:val="28"/>
          <w:szCs w:val="28"/>
        </w:rPr>
      </w:pPr>
      <w:r>
        <w:rPr>
          <w:color w:val="000000"/>
          <w:sz w:val="28"/>
          <w:szCs w:val="28"/>
        </w:rPr>
        <w:t>РЕШИЛ:</w:t>
      </w:r>
    </w:p>
    <w:p w:rsidR="00B80BD2" w:rsidRDefault="00B80BD2" w:rsidP="00B80BD2">
      <w:pPr>
        <w:shd w:val="clear" w:color="auto" w:fill="FFFFFF"/>
        <w:spacing w:line="252" w:lineRule="atLeast"/>
        <w:ind w:firstLine="567"/>
        <w:jc w:val="both"/>
        <w:rPr>
          <w:color w:val="000000"/>
          <w:sz w:val="28"/>
          <w:szCs w:val="28"/>
        </w:rPr>
      </w:pPr>
      <w:r>
        <w:rPr>
          <w:color w:val="000000"/>
          <w:sz w:val="28"/>
          <w:szCs w:val="28"/>
        </w:rPr>
        <w:t>1. Утвердить Положение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Шайдуровском сельсовете Сузунского района Новосибирской области согласно приложению №1.</w:t>
      </w:r>
    </w:p>
    <w:p w:rsidR="00B80BD2" w:rsidRDefault="00B80BD2" w:rsidP="00B80BD2">
      <w:pPr>
        <w:shd w:val="clear" w:color="auto" w:fill="FFFFFF"/>
        <w:spacing w:line="252" w:lineRule="atLeast"/>
        <w:ind w:firstLine="567"/>
        <w:jc w:val="both"/>
        <w:rPr>
          <w:color w:val="000000"/>
          <w:sz w:val="28"/>
          <w:szCs w:val="28"/>
        </w:rPr>
      </w:pPr>
      <w:r>
        <w:rPr>
          <w:color w:val="000000"/>
          <w:sz w:val="28"/>
          <w:szCs w:val="28"/>
        </w:rPr>
        <w:t>2. Утвердить Перечень категорий граждан, которым могут быть предоставлены служебные жилые помещения в муниципальном специализированном жилищном фонде Шайдуровского сельсовета Сузунского района Новосибирской области согласно приложению №2.</w:t>
      </w:r>
    </w:p>
    <w:p w:rsidR="00B80BD2" w:rsidRDefault="00B80BD2" w:rsidP="00B80BD2">
      <w:pPr>
        <w:shd w:val="clear" w:color="auto" w:fill="FFFFFF"/>
        <w:ind w:firstLine="567"/>
        <w:jc w:val="both"/>
        <w:rPr>
          <w:color w:val="000000"/>
          <w:sz w:val="28"/>
          <w:szCs w:val="28"/>
        </w:rPr>
      </w:pPr>
      <w:r>
        <w:rPr>
          <w:color w:val="000000"/>
          <w:sz w:val="28"/>
          <w:szCs w:val="28"/>
        </w:rPr>
        <w:t>3.     Опубликовать настоящее решение в информационном издании органов местного самоуправления « Шайдуровский вестник» и  в сети Интернет на официальном сайте администрации Шайдуровского сельсовета Сузунского  района Новосибирской области.</w:t>
      </w:r>
    </w:p>
    <w:p w:rsidR="00B80BD2" w:rsidRDefault="00B80BD2" w:rsidP="00B80BD2">
      <w:pPr>
        <w:ind w:firstLine="567"/>
        <w:jc w:val="both"/>
        <w:rPr>
          <w:rFonts w:eastAsia="Calibri"/>
          <w:color w:val="000000"/>
          <w:sz w:val="28"/>
          <w:szCs w:val="28"/>
          <w:lang w:eastAsia="en-US"/>
        </w:rPr>
      </w:pPr>
      <w:r>
        <w:rPr>
          <w:color w:val="000000"/>
          <w:sz w:val="28"/>
          <w:szCs w:val="28"/>
        </w:rPr>
        <w:t>4.    Контроль за исполнением настоящего решения возложить на Главу Шайдуровского сельсовета Сузунского района Новосибирской области.</w:t>
      </w:r>
    </w:p>
    <w:p w:rsidR="00B80BD2" w:rsidRPr="007276F8" w:rsidRDefault="00B80BD2" w:rsidP="007276F8">
      <w:pPr>
        <w:shd w:val="clear" w:color="auto" w:fill="FFFFFF"/>
        <w:spacing w:line="252" w:lineRule="atLeast"/>
        <w:jc w:val="both"/>
        <w:rPr>
          <w:color w:val="000000"/>
          <w:sz w:val="28"/>
          <w:szCs w:val="28"/>
        </w:rPr>
      </w:pPr>
      <w:r>
        <w:rPr>
          <w:color w:val="000000"/>
          <w:sz w:val="28"/>
          <w:szCs w:val="28"/>
        </w:rPr>
        <w:t> </w:t>
      </w:r>
      <w:r>
        <w:rPr>
          <w:sz w:val="28"/>
          <w:szCs w:val="28"/>
        </w:rPr>
        <w:t>Председатель Совета депутатов                   Глава Шайдуровского сельсовета</w:t>
      </w:r>
      <w:r w:rsidRPr="00740021">
        <w:rPr>
          <w:sz w:val="28"/>
          <w:szCs w:val="28"/>
        </w:rPr>
        <w:t xml:space="preserve"> </w:t>
      </w:r>
    </w:p>
    <w:p w:rsidR="00B80BD2" w:rsidRDefault="00B80BD2" w:rsidP="00B80BD2">
      <w:pPr>
        <w:tabs>
          <w:tab w:val="left" w:pos="720"/>
        </w:tabs>
        <w:jc w:val="both"/>
        <w:rPr>
          <w:sz w:val="28"/>
          <w:szCs w:val="28"/>
        </w:rPr>
      </w:pPr>
      <w:r>
        <w:rPr>
          <w:sz w:val="28"/>
          <w:szCs w:val="28"/>
        </w:rPr>
        <w:t>Шайдур</w:t>
      </w:r>
      <w:r w:rsidRPr="00740021">
        <w:rPr>
          <w:sz w:val="28"/>
          <w:szCs w:val="28"/>
        </w:rPr>
        <w:t xml:space="preserve">овского сельсовета   </w:t>
      </w:r>
      <w:r>
        <w:rPr>
          <w:sz w:val="28"/>
          <w:szCs w:val="28"/>
        </w:rPr>
        <w:t xml:space="preserve">                       Сузунского района</w:t>
      </w:r>
    </w:p>
    <w:p w:rsidR="00B80BD2" w:rsidRDefault="00B80BD2" w:rsidP="00B80BD2">
      <w:pPr>
        <w:tabs>
          <w:tab w:val="left" w:pos="720"/>
        </w:tabs>
        <w:jc w:val="both"/>
        <w:rPr>
          <w:sz w:val="28"/>
          <w:szCs w:val="28"/>
        </w:rPr>
      </w:pPr>
      <w:r>
        <w:rPr>
          <w:sz w:val="28"/>
          <w:szCs w:val="28"/>
        </w:rPr>
        <w:t>Сузунского района</w:t>
      </w:r>
      <w:r w:rsidRPr="00740021">
        <w:rPr>
          <w:sz w:val="28"/>
          <w:szCs w:val="28"/>
        </w:rPr>
        <w:t xml:space="preserve">                      </w:t>
      </w:r>
      <w:r>
        <w:rPr>
          <w:sz w:val="28"/>
          <w:szCs w:val="28"/>
        </w:rPr>
        <w:t xml:space="preserve">                  Новосибирской области</w:t>
      </w:r>
    </w:p>
    <w:p w:rsidR="00B80BD2" w:rsidRDefault="00B80BD2" w:rsidP="00B80BD2">
      <w:pPr>
        <w:tabs>
          <w:tab w:val="left" w:pos="720"/>
        </w:tabs>
        <w:jc w:val="both"/>
        <w:rPr>
          <w:sz w:val="28"/>
          <w:szCs w:val="28"/>
        </w:rPr>
      </w:pPr>
      <w:r>
        <w:rPr>
          <w:sz w:val="28"/>
          <w:szCs w:val="28"/>
        </w:rPr>
        <w:t>Новосибирской</w:t>
      </w:r>
      <w:r>
        <w:rPr>
          <w:sz w:val="28"/>
          <w:szCs w:val="28"/>
        </w:rPr>
        <w:tab/>
        <w:t xml:space="preserve"> области                          </w:t>
      </w:r>
    </w:p>
    <w:p w:rsidR="00B80BD2" w:rsidRDefault="00B80BD2" w:rsidP="00B80BD2">
      <w:pPr>
        <w:tabs>
          <w:tab w:val="left" w:pos="720"/>
        </w:tabs>
        <w:jc w:val="both"/>
        <w:rPr>
          <w:sz w:val="28"/>
          <w:szCs w:val="28"/>
        </w:rPr>
      </w:pPr>
    </w:p>
    <w:p w:rsidR="00B80BD2" w:rsidRPr="00740021" w:rsidRDefault="00B80BD2" w:rsidP="00B80BD2">
      <w:pPr>
        <w:tabs>
          <w:tab w:val="left" w:pos="720"/>
        </w:tabs>
        <w:jc w:val="both"/>
        <w:rPr>
          <w:sz w:val="28"/>
          <w:szCs w:val="28"/>
        </w:rPr>
      </w:pPr>
      <w:r>
        <w:rPr>
          <w:sz w:val="28"/>
          <w:szCs w:val="28"/>
        </w:rPr>
        <w:t xml:space="preserve">                                     О.Н Мяделец                                                       Д.Г Сизов     </w:t>
      </w:r>
    </w:p>
    <w:p w:rsidR="00B80BD2" w:rsidRPr="002F21E1" w:rsidRDefault="007276F8" w:rsidP="00B80BD2">
      <w:pPr>
        <w:shd w:val="clear" w:color="auto" w:fill="FFFFFF"/>
        <w:tabs>
          <w:tab w:val="left" w:pos="701"/>
        </w:tabs>
        <w:rPr>
          <w:sz w:val="28"/>
          <w:szCs w:val="28"/>
        </w:rPr>
      </w:pPr>
      <w:r>
        <w:rPr>
          <w:sz w:val="28"/>
          <w:szCs w:val="28"/>
        </w:rPr>
        <w:lastRenderedPageBreak/>
        <w:t xml:space="preserve">                                                                                                 </w:t>
      </w:r>
      <w:r w:rsidR="00B80BD2" w:rsidRPr="002F21E1">
        <w:rPr>
          <w:color w:val="000000"/>
          <w:sz w:val="28"/>
          <w:szCs w:val="28"/>
        </w:rPr>
        <w:t>Приложение №1</w:t>
      </w:r>
    </w:p>
    <w:p w:rsidR="00B80BD2" w:rsidRPr="002F21E1" w:rsidRDefault="00B80BD2" w:rsidP="00B80BD2">
      <w:pPr>
        <w:shd w:val="clear" w:color="auto" w:fill="FFFFFF"/>
        <w:spacing w:line="252" w:lineRule="atLeast"/>
        <w:jc w:val="right"/>
        <w:rPr>
          <w:color w:val="000000"/>
          <w:sz w:val="28"/>
          <w:szCs w:val="28"/>
        </w:rPr>
      </w:pPr>
      <w:r w:rsidRPr="002F21E1">
        <w:rPr>
          <w:color w:val="000000"/>
          <w:sz w:val="28"/>
          <w:szCs w:val="28"/>
        </w:rPr>
        <w:t xml:space="preserve">к решению Совета депутатов </w:t>
      </w:r>
    </w:p>
    <w:p w:rsidR="00B80BD2" w:rsidRPr="002F21E1" w:rsidRDefault="00B80BD2" w:rsidP="00B80BD2">
      <w:pPr>
        <w:shd w:val="clear" w:color="auto" w:fill="FFFFFF"/>
        <w:spacing w:line="252" w:lineRule="atLeast"/>
        <w:jc w:val="right"/>
        <w:rPr>
          <w:color w:val="000000"/>
          <w:sz w:val="28"/>
          <w:szCs w:val="28"/>
        </w:rPr>
      </w:pPr>
      <w:r w:rsidRPr="002F21E1">
        <w:rPr>
          <w:color w:val="000000"/>
          <w:sz w:val="28"/>
          <w:szCs w:val="28"/>
        </w:rPr>
        <w:t>Шайдуровского сельсовета</w:t>
      </w:r>
    </w:p>
    <w:p w:rsidR="00B80BD2" w:rsidRPr="002F21E1" w:rsidRDefault="00B80BD2" w:rsidP="00B80BD2">
      <w:pPr>
        <w:shd w:val="clear" w:color="auto" w:fill="FFFFFF"/>
        <w:spacing w:after="225" w:line="252" w:lineRule="atLeast"/>
        <w:jc w:val="right"/>
        <w:rPr>
          <w:color w:val="000000"/>
          <w:sz w:val="28"/>
          <w:szCs w:val="28"/>
        </w:rPr>
      </w:pPr>
      <w:r w:rsidRPr="002F21E1">
        <w:rPr>
          <w:color w:val="000000"/>
          <w:sz w:val="28"/>
          <w:szCs w:val="28"/>
        </w:rPr>
        <w:t xml:space="preserve"> Сузунского района Новосибирской области</w:t>
      </w:r>
    </w:p>
    <w:p w:rsidR="00B80BD2" w:rsidRPr="002F21E1" w:rsidRDefault="00B80BD2" w:rsidP="00B80BD2">
      <w:pPr>
        <w:shd w:val="clear" w:color="auto" w:fill="FFFFFF"/>
        <w:spacing w:after="225" w:line="252" w:lineRule="atLeast"/>
        <w:jc w:val="right"/>
        <w:rPr>
          <w:color w:val="000000"/>
          <w:sz w:val="28"/>
          <w:szCs w:val="28"/>
        </w:rPr>
      </w:pPr>
      <w:r w:rsidRPr="002F21E1">
        <w:rPr>
          <w:color w:val="000000"/>
          <w:sz w:val="28"/>
          <w:szCs w:val="28"/>
        </w:rPr>
        <w:t xml:space="preserve"> от </w:t>
      </w:r>
      <w:r>
        <w:rPr>
          <w:color w:val="000000"/>
          <w:sz w:val="28"/>
          <w:szCs w:val="28"/>
        </w:rPr>
        <w:t xml:space="preserve"> 22.08.2014 </w:t>
      </w:r>
      <w:r w:rsidRPr="002F21E1">
        <w:rPr>
          <w:color w:val="000000"/>
          <w:sz w:val="28"/>
          <w:szCs w:val="28"/>
        </w:rPr>
        <w:t xml:space="preserve"> №</w:t>
      </w:r>
      <w:r>
        <w:rPr>
          <w:color w:val="000000"/>
          <w:sz w:val="28"/>
          <w:szCs w:val="28"/>
        </w:rPr>
        <w:t xml:space="preserve"> 66</w:t>
      </w:r>
      <w:r w:rsidRPr="002F21E1">
        <w:rPr>
          <w:color w:val="000000"/>
          <w:sz w:val="28"/>
          <w:szCs w:val="28"/>
        </w:rPr>
        <w:t xml:space="preserve"> </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w:t>
      </w:r>
    </w:p>
    <w:p w:rsidR="00B80BD2" w:rsidRDefault="00B80BD2" w:rsidP="00B80BD2">
      <w:pPr>
        <w:shd w:val="clear" w:color="auto" w:fill="FFFFFF"/>
        <w:spacing w:after="225" w:line="252" w:lineRule="atLeast"/>
        <w:jc w:val="center"/>
        <w:rPr>
          <w:color w:val="000000"/>
          <w:sz w:val="28"/>
          <w:szCs w:val="28"/>
        </w:rPr>
      </w:pPr>
      <w:r>
        <w:rPr>
          <w:b/>
          <w:bCs/>
          <w:color w:val="000000"/>
          <w:sz w:val="28"/>
          <w:szCs w:val="28"/>
        </w:rPr>
        <w:t>Положение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Шайдуровском сельсовете  Сузунского района Новосибирской области</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w:t>
      </w:r>
      <w:r>
        <w:rPr>
          <w:color w:val="000000"/>
          <w:sz w:val="28"/>
          <w:szCs w:val="28"/>
        </w:rPr>
        <w:tab/>
        <w:t>Настоящий нормативный правовой акт (далее – Положение) разработан в соответствии с требованиями Жилищного кодекса Российской Федерации, постановления Правительства Российской Федерации от 26 января 2006 года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постановления Правительства Российской Федерации от 21.01.2006 № 25 «Об утверждении Правил пользования жилыми помещениями» и определяет порядок предоставления служебных жилых помещений, находящихся в собственности  Шайдуровского сельсовета Сузунского района Новосибирской области (далее- муниципальное образование)  отдельным категориям граждан.</w:t>
      </w:r>
    </w:p>
    <w:p w:rsidR="00B80BD2" w:rsidRDefault="00B80BD2" w:rsidP="00B80BD2">
      <w:pPr>
        <w:shd w:val="clear" w:color="auto" w:fill="FFFFFF"/>
        <w:spacing w:after="225" w:line="252" w:lineRule="atLeast"/>
        <w:jc w:val="center"/>
        <w:rPr>
          <w:color w:val="000000"/>
          <w:sz w:val="28"/>
          <w:szCs w:val="28"/>
        </w:rPr>
      </w:pPr>
      <w:r>
        <w:rPr>
          <w:b/>
          <w:bCs/>
          <w:color w:val="000000"/>
          <w:sz w:val="28"/>
          <w:szCs w:val="28"/>
        </w:rPr>
        <w:t>1. Общие положения</w:t>
      </w:r>
    </w:p>
    <w:p w:rsidR="00B80BD2" w:rsidRDefault="00B80BD2" w:rsidP="00B80BD2">
      <w:pPr>
        <w:shd w:val="clear" w:color="auto" w:fill="FFFFFF"/>
        <w:spacing w:line="252" w:lineRule="atLeast"/>
        <w:jc w:val="both"/>
        <w:rPr>
          <w:color w:val="000000"/>
          <w:sz w:val="28"/>
          <w:szCs w:val="28"/>
        </w:rPr>
      </w:pPr>
      <w:r>
        <w:rPr>
          <w:color w:val="000000"/>
          <w:sz w:val="28"/>
          <w:szCs w:val="28"/>
        </w:rPr>
        <w:t>1.1. Настоящее Положение устанавливает:</w:t>
      </w:r>
    </w:p>
    <w:p w:rsidR="00B80BD2" w:rsidRDefault="00B80BD2" w:rsidP="00B80BD2">
      <w:pPr>
        <w:shd w:val="clear" w:color="auto" w:fill="FFFFFF"/>
        <w:spacing w:line="252" w:lineRule="atLeast"/>
        <w:jc w:val="both"/>
        <w:rPr>
          <w:color w:val="000000"/>
          <w:sz w:val="28"/>
          <w:szCs w:val="28"/>
        </w:rPr>
      </w:pPr>
      <w:r>
        <w:rPr>
          <w:color w:val="000000"/>
          <w:sz w:val="28"/>
          <w:szCs w:val="28"/>
        </w:rPr>
        <w:t>1.1.1. Основания предоставления служебного жилого помещения по договору найма специализированного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1.1.3. Категории граждан, которым могут быть предоставлены служебные жилые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1.1.4. Порядок заключения, расторжения, прекращения договора найма специализированного жилого помещения и выселения граждан из служебных жилых помещений.</w:t>
      </w:r>
    </w:p>
    <w:p w:rsidR="00B80BD2" w:rsidRDefault="00B80BD2" w:rsidP="00B80BD2">
      <w:pPr>
        <w:shd w:val="clear" w:color="auto" w:fill="FFFFFF"/>
        <w:spacing w:line="252" w:lineRule="atLeast"/>
        <w:jc w:val="both"/>
        <w:rPr>
          <w:color w:val="000000"/>
          <w:sz w:val="28"/>
          <w:szCs w:val="28"/>
        </w:rPr>
      </w:pPr>
      <w:r>
        <w:rPr>
          <w:color w:val="000000"/>
          <w:sz w:val="28"/>
          <w:szCs w:val="28"/>
        </w:rPr>
        <w:t>1.2. Правила установленные настоящим Положением, не распространяются на предоставление: жилых помещений в домах системы социального обслуживания населения; жилых помещений для временного поселения вынужденных переселенцев; жилых помещений для временного поселения лиц, признанных беженцами; жилых помещений в общежитиях и жилых помещений маневренного жилого фонда.</w:t>
      </w:r>
    </w:p>
    <w:p w:rsidR="00B80BD2" w:rsidRDefault="00B80BD2" w:rsidP="00B80BD2">
      <w:pPr>
        <w:shd w:val="clear" w:color="auto" w:fill="FFFFFF"/>
        <w:spacing w:line="252" w:lineRule="atLeast"/>
        <w:jc w:val="both"/>
        <w:rPr>
          <w:color w:val="000000"/>
          <w:sz w:val="28"/>
          <w:szCs w:val="28"/>
        </w:rPr>
      </w:pPr>
      <w:r>
        <w:rPr>
          <w:color w:val="000000"/>
          <w:sz w:val="28"/>
          <w:szCs w:val="28"/>
        </w:rPr>
        <w:t>1.3. Муниципальный специализированный жилищный фонд муниципального образования формируется из числа жилых помещений муниципального жилищного фонда муниципального образования, освобождающихся в процессе эксплуатации от прав третьих лиц, а также право собственности на которые возникло в результате:</w:t>
      </w:r>
    </w:p>
    <w:p w:rsidR="00B80BD2" w:rsidRDefault="00B80BD2" w:rsidP="00B80BD2">
      <w:pPr>
        <w:shd w:val="clear" w:color="auto" w:fill="FFFFFF"/>
        <w:spacing w:line="252" w:lineRule="atLeast"/>
        <w:jc w:val="both"/>
        <w:rPr>
          <w:color w:val="000000"/>
          <w:sz w:val="28"/>
          <w:szCs w:val="28"/>
        </w:rPr>
      </w:pPr>
      <w:r>
        <w:rPr>
          <w:color w:val="000000"/>
          <w:sz w:val="28"/>
          <w:szCs w:val="28"/>
        </w:rPr>
        <w:t>- приобретения жилых помещений по гражданско-правовым сделкам;</w:t>
      </w:r>
    </w:p>
    <w:p w:rsidR="00B80BD2" w:rsidRDefault="00B80BD2" w:rsidP="00B80BD2">
      <w:pPr>
        <w:shd w:val="clear" w:color="auto" w:fill="FFFFFF"/>
        <w:spacing w:after="225" w:line="252" w:lineRule="atLeast"/>
        <w:jc w:val="both"/>
        <w:rPr>
          <w:color w:val="000000"/>
          <w:sz w:val="28"/>
          <w:szCs w:val="28"/>
        </w:rPr>
      </w:pPr>
      <w:r>
        <w:rPr>
          <w:color w:val="000000"/>
          <w:sz w:val="28"/>
          <w:szCs w:val="28"/>
        </w:rPr>
        <w:lastRenderedPageBreak/>
        <w:t>- использования иных способов приобретения жилых помещений в муниципальную собственность муниципального образования, установленных действующим законодательством.</w:t>
      </w:r>
    </w:p>
    <w:p w:rsidR="00B80BD2" w:rsidRDefault="00B80BD2" w:rsidP="00B80BD2">
      <w:pPr>
        <w:shd w:val="clear" w:color="auto" w:fill="FFFFFF"/>
        <w:spacing w:after="225" w:line="252" w:lineRule="atLeast"/>
        <w:jc w:val="center"/>
        <w:rPr>
          <w:color w:val="000000"/>
          <w:sz w:val="28"/>
          <w:szCs w:val="28"/>
        </w:rPr>
      </w:pPr>
      <w:r>
        <w:rPr>
          <w:b/>
          <w:bCs/>
          <w:color w:val="000000"/>
          <w:sz w:val="28"/>
          <w:szCs w:val="28"/>
        </w:rPr>
        <w:t>2. Виды и назначение жилых помещений муниципального специализированного жилищного фонда</w:t>
      </w:r>
      <w:r>
        <w:rPr>
          <w:color w:val="000000"/>
          <w:sz w:val="28"/>
          <w:szCs w:val="28"/>
        </w:rPr>
        <w:t> </w:t>
      </w:r>
    </w:p>
    <w:p w:rsidR="00B80BD2" w:rsidRDefault="00B80BD2" w:rsidP="00B80BD2">
      <w:pPr>
        <w:shd w:val="clear" w:color="auto" w:fill="FFFFFF"/>
        <w:spacing w:line="252" w:lineRule="atLeast"/>
        <w:jc w:val="both"/>
        <w:rPr>
          <w:color w:val="000000"/>
          <w:sz w:val="28"/>
          <w:szCs w:val="28"/>
        </w:rPr>
      </w:pPr>
      <w:r>
        <w:rPr>
          <w:color w:val="000000"/>
          <w:sz w:val="28"/>
          <w:szCs w:val="28"/>
        </w:rPr>
        <w:t>2.1. К служебным жилым помещениям относятся жилые помещения муниципального жилищного фонда муниципального образования, отнесенные к специализированному жилищному фонду.</w:t>
      </w:r>
    </w:p>
    <w:p w:rsidR="00B80BD2" w:rsidRDefault="00B80BD2" w:rsidP="00B80BD2">
      <w:pPr>
        <w:shd w:val="clear" w:color="auto" w:fill="FFFFFF"/>
        <w:spacing w:line="252" w:lineRule="atLeast"/>
        <w:jc w:val="both"/>
        <w:rPr>
          <w:color w:val="000000"/>
          <w:sz w:val="28"/>
          <w:szCs w:val="28"/>
        </w:rPr>
      </w:pPr>
      <w:r>
        <w:rPr>
          <w:color w:val="000000"/>
          <w:sz w:val="28"/>
          <w:szCs w:val="28"/>
        </w:rPr>
        <w:t>2.2. Отнесение жилых помещений к служебным не допускается, если жилые помещения заняты по договорам социального найма, в установленном законом порядке признаны аварийными или непригодными для проживания, а так же если имеется иное обременение прав на это имущество.</w:t>
      </w:r>
    </w:p>
    <w:p w:rsidR="00B80BD2" w:rsidRDefault="00B80BD2" w:rsidP="00B80BD2">
      <w:pPr>
        <w:shd w:val="clear" w:color="auto" w:fill="FFFFFF"/>
        <w:spacing w:line="252" w:lineRule="atLeast"/>
        <w:jc w:val="both"/>
        <w:rPr>
          <w:color w:val="000000"/>
          <w:sz w:val="28"/>
          <w:szCs w:val="28"/>
        </w:rPr>
      </w:pPr>
      <w:r>
        <w:rPr>
          <w:color w:val="000000"/>
          <w:sz w:val="28"/>
          <w:szCs w:val="28"/>
        </w:rPr>
        <w:t>2.3. Жилые помещения, отнесенные к служебным жилым помещениям,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соответствующего населенного пункта.</w:t>
      </w:r>
    </w:p>
    <w:p w:rsidR="00B80BD2" w:rsidRDefault="00B80BD2" w:rsidP="00B80BD2">
      <w:pPr>
        <w:shd w:val="clear" w:color="auto" w:fill="FFFFFF"/>
        <w:spacing w:line="252" w:lineRule="atLeast"/>
        <w:jc w:val="both"/>
        <w:rPr>
          <w:color w:val="000000"/>
          <w:sz w:val="28"/>
          <w:szCs w:val="28"/>
        </w:rPr>
      </w:pPr>
      <w:r>
        <w:rPr>
          <w:color w:val="000000"/>
          <w:sz w:val="28"/>
          <w:szCs w:val="28"/>
        </w:rPr>
        <w:t>2.4. К служебным жилым помещениям относятся отдельные квартиры.</w:t>
      </w:r>
    </w:p>
    <w:p w:rsidR="00B80BD2" w:rsidRDefault="00B80BD2" w:rsidP="00B80BD2">
      <w:pPr>
        <w:shd w:val="clear" w:color="auto" w:fill="FFFFFF"/>
        <w:spacing w:line="252" w:lineRule="atLeast"/>
        <w:jc w:val="both"/>
        <w:rPr>
          <w:color w:val="000000"/>
          <w:sz w:val="28"/>
          <w:szCs w:val="28"/>
        </w:rPr>
      </w:pPr>
      <w:r>
        <w:rPr>
          <w:color w:val="000000"/>
          <w:sz w:val="28"/>
          <w:szCs w:val="28"/>
        </w:rPr>
        <w:t>Не допускается выделение под служебное жилое помещение комнат в квартирах, в которых проживает несколько нанимателей и (или) собственников жилых помещений.</w:t>
      </w:r>
    </w:p>
    <w:p w:rsidR="00B80BD2" w:rsidRDefault="00B80BD2" w:rsidP="00B80BD2">
      <w:pPr>
        <w:shd w:val="clear" w:color="auto" w:fill="FFFFFF"/>
        <w:spacing w:line="252" w:lineRule="atLeast"/>
        <w:jc w:val="both"/>
        <w:rPr>
          <w:color w:val="000000"/>
          <w:sz w:val="28"/>
          <w:szCs w:val="28"/>
        </w:rPr>
      </w:pPr>
      <w:r>
        <w:rPr>
          <w:color w:val="000000"/>
          <w:sz w:val="28"/>
          <w:szCs w:val="28"/>
        </w:rPr>
        <w:t>2.5.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постановления Администрации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2.6. Специализированные жилые помещения не подлежат, отчуждению, обмену, передаче в аренду, внаем, за исключением передачи таких помещений по договорам найма специализированных жилых помещений.</w:t>
      </w:r>
    </w:p>
    <w:p w:rsidR="00B80BD2" w:rsidRDefault="00B80BD2" w:rsidP="00B80BD2">
      <w:pPr>
        <w:shd w:val="clear" w:color="auto" w:fill="FFFFFF"/>
        <w:spacing w:line="252" w:lineRule="atLeast"/>
        <w:jc w:val="both"/>
        <w:rPr>
          <w:color w:val="000000"/>
          <w:sz w:val="28"/>
          <w:szCs w:val="28"/>
        </w:rPr>
      </w:pPr>
      <w:r>
        <w:rPr>
          <w:color w:val="000000"/>
          <w:sz w:val="28"/>
          <w:szCs w:val="28"/>
        </w:rPr>
        <w:t>2.7. Специализированные жилые помещения подлежат учету в Реестре собственности муниципального образования.</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xml:space="preserve"> 2.8. Реестр договоров найма специализированных жилых помещений ведется в Администрации муниципального образования.</w:t>
      </w:r>
    </w:p>
    <w:p w:rsidR="00B80BD2" w:rsidRDefault="00B80BD2" w:rsidP="00B80BD2">
      <w:pPr>
        <w:shd w:val="clear" w:color="auto" w:fill="FFFFFF"/>
        <w:spacing w:after="225" w:line="252" w:lineRule="atLeast"/>
        <w:jc w:val="center"/>
        <w:rPr>
          <w:color w:val="000000"/>
          <w:sz w:val="28"/>
          <w:szCs w:val="28"/>
        </w:rPr>
      </w:pPr>
      <w:r>
        <w:rPr>
          <w:b/>
          <w:bCs/>
          <w:color w:val="000000"/>
          <w:sz w:val="28"/>
          <w:szCs w:val="28"/>
        </w:rPr>
        <w:t>3. Предоставление служебных жилых помещений муниципального специализированного жилищного фонда и пользование ими</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xml:space="preserve"> 3.1. Служебные жилые помещения предоставляются отдельным категориям работников муниципальных учреждений, учреждений здравоохранения, осуществляющих свою деятельность на территории муниципального образования, </w:t>
      </w:r>
      <w:r>
        <w:rPr>
          <w:color w:val="000000"/>
          <w:sz w:val="28"/>
          <w:szCs w:val="28"/>
        </w:rPr>
        <w:lastRenderedPageBreak/>
        <w:t>государственным и муниципальным служащим, перечень которых изложен в приложении № 2, по мотивированному письменному ходатайству работодателя.</w:t>
      </w:r>
    </w:p>
    <w:p w:rsidR="00B80BD2" w:rsidRDefault="00B80BD2" w:rsidP="00B80BD2">
      <w:pPr>
        <w:shd w:val="clear" w:color="auto" w:fill="FFFFFF"/>
        <w:spacing w:line="252" w:lineRule="atLeast"/>
        <w:jc w:val="both"/>
        <w:rPr>
          <w:color w:val="000000"/>
          <w:sz w:val="28"/>
          <w:szCs w:val="28"/>
        </w:rPr>
      </w:pPr>
      <w:r>
        <w:rPr>
          <w:color w:val="000000"/>
          <w:sz w:val="28"/>
          <w:szCs w:val="28"/>
        </w:rPr>
        <w:t>3.1.1. Ходатайство регистрируется в Администрации муниципального образования и рассматривается комиссией по жилищным вопросам при Администрации муниципального образования (далее - Комиссия).</w:t>
      </w:r>
    </w:p>
    <w:p w:rsidR="00B80BD2" w:rsidRDefault="00B80BD2" w:rsidP="00B80BD2">
      <w:pPr>
        <w:shd w:val="clear" w:color="auto" w:fill="FFFFFF"/>
        <w:spacing w:line="252" w:lineRule="atLeast"/>
        <w:jc w:val="both"/>
        <w:rPr>
          <w:color w:val="000000"/>
          <w:sz w:val="28"/>
          <w:szCs w:val="28"/>
        </w:rPr>
      </w:pPr>
      <w:r>
        <w:rPr>
          <w:color w:val="000000"/>
          <w:sz w:val="28"/>
          <w:szCs w:val="28"/>
        </w:rPr>
        <w:t>3.1.2. По результатам рассмотрения Комиссией представленных документов уполномоченным специалистом администрации  муниципального образования подготавливается проект постановления администрации муниципального образования о предоставлении служебного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3.2. Служебные жилые помещения предоставляются гражданам, не обеспеченным жилыми помещениями в населенном пункте, в котором осуществляется трудовая деятельность.</w:t>
      </w:r>
    </w:p>
    <w:p w:rsidR="00B80BD2" w:rsidRDefault="00B80BD2" w:rsidP="00B80BD2">
      <w:pPr>
        <w:shd w:val="clear" w:color="auto" w:fill="FFFFFF"/>
        <w:spacing w:line="252" w:lineRule="atLeast"/>
        <w:jc w:val="both"/>
        <w:rPr>
          <w:color w:val="000000"/>
          <w:sz w:val="28"/>
          <w:szCs w:val="28"/>
        </w:rPr>
      </w:pPr>
      <w:r>
        <w:rPr>
          <w:color w:val="000000"/>
          <w:sz w:val="28"/>
          <w:szCs w:val="28"/>
        </w:rPr>
        <w:t>3.3. Служебные жилые помещения предоставляются гражданам в виде жилого дома, отдельной квартиры в населенном пункте по месту службы (работы) площадью не ниже норм предоставления площади жилого помещения по договору социального найма, утвержденных в муниципальном образовании.</w:t>
      </w:r>
    </w:p>
    <w:p w:rsidR="00B80BD2" w:rsidRDefault="00B80BD2" w:rsidP="00B80BD2">
      <w:pPr>
        <w:shd w:val="clear" w:color="auto" w:fill="FFFFFF"/>
        <w:spacing w:line="252" w:lineRule="atLeast"/>
        <w:jc w:val="both"/>
        <w:rPr>
          <w:color w:val="000000"/>
          <w:sz w:val="28"/>
          <w:szCs w:val="28"/>
        </w:rPr>
      </w:pPr>
      <w:r>
        <w:rPr>
          <w:color w:val="000000"/>
          <w:sz w:val="28"/>
          <w:szCs w:val="28"/>
        </w:rPr>
        <w:t>Площадь служебного жилого помещения может превышать указанные нормы предоставления, но не более чем в 2,5 раза для одиноко проживающего гражданина и не более чем в 1,5 раза на каждого члена семьи для семьи из двух и более человек.</w:t>
      </w:r>
    </w:p>
    <w:p w:rsidR="00B80BD2" w:rsidRDefault="00B80BD2" w:rsidP="00B80BD2">
      <w:pPr>
        <w:shd w:val="clear" w:color="auto" w:fill="FFFFFF"/>
        <w:spacing w:line="252" w:lineRule="atLeast"/>
        <w:jc w:val="both"/>
        <w:rPr>
          <w:color w:val="000000"/>
          <w:sz w:val="28"/>
          <w:szCs w:val="28"/>
        </w:rPr>
      </w:pPr>
      <w:r>
        <w:rPr>
          <w:color w:val="000000"/>
          <w:sz w:val="28"/>
          <w:szCs w:val="28"/>
        </w:rPr>
        <w:t>3.4. Условием для предоставления гражданину служебного жилого помещения является наличие:</w:t>
      </w:r>
    </w:p>
    <w:p w:rsidR="00B80BD2" w:rsidRDefault="00B80BD2" w:rsidP="00B80BD2">
      <w:pPr>
        <w:shd w:val="clear" w:color="auto" w:fill="FFFFFF"/>
        <w:spacing w:line="252" w:lineRule="atLeast"/>
        <w:jc w:val="both"/>
        <w:rPr>
          <w:color w:val="000000"/>
          <w:sz w:val="28"/>
          <w:szCs w:val="28"/>
        </w:rPr>
      </w:pPr>
      <w:r>
        <w:rPr>
          <w:color w:val="000000"/>
          <w:sz w:val="28"/>
          <w:szCs w:val="28"/>
        </w:rPr>
        <w:t>3.4.1. Трудового договора с муниципальным учреждением, учредителем которых является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3.4.2. Трудового договора с муниципальным служащим органов местного самоуправления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3.4.3. Трудового договора с работником государственных учреждений правоохранительных органов, здравоохранения, противопожарной службы, ГО и ЧС, осуществляющих свою трудовую деятельность (проходящих службу) на территории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3.5. Для предоставления служебных жилых помещений граждане должны представить в Администрацию муниципального образования следующие документы:</w:t>
      </w:r>
    </w:p>
    <w:p w:rsidR="00B80BD2" w:rsidRDefault="00B80BD2" w:rsidP="00B80BD2">
      <w:pPr>
        <w:shd w:val="clear" w:color="auto" w:fill="FFFFFF"/>
        <w:spacing w:line="252" w:lineRule="atLeast"/>
        <w:jc w:val="both"/>
        <w:rPr>
          <w:color w:val="000000"/>
          <w:sz w:val="28"/>
          <w:szCs w:val="28"/>
        </w:rPr>
      </w:pPr>
      <w:r>
        <w:rPr>
          <w:color w:val="000000"/>
          <w:sz w:val="28"/>
          <w:szCs w:val="28"/>
        </w:rPr>
        <w:t>3.5.1. Заявление о предоставлении служебного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3.5.2. Ходатайство работодателя о предоставлении служебного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3.5.3. Копию приказа (распоряжения) и трудового договора о приеме на работу в орган местного самоуправления, муниципальное или государственное учреждение.</w:t>
      </w:r>
    </w:p>
    <w:p w:rsidR="00B80BD2" w:rsidRDefault="00B80BD2" w:rsidP="00B80BD2">
      <w:pPr>
        <w:shd w:val="clear" w:color="auto" w:fill="FFFFFF"/>
        <w:spacing w:line="252" w:lineRule="atLeast"/>
        <w:jc w:val="both"/>
        <w:rPr>
          <w:color w:val="000000"/>
          <w:sz w:val="28"/>
          <w:szCs w:val="28"/>
        </w:rPr>
      </w:pPr>
      <w:r>
        <w:rPr>
          <w:color w:val="000000"/>
          <w:sz w:val="28"/>
          <w:szCs w:val="28"/>
        </w:rPr>
        <w:t>3.5.4. Копию финансового лицевого счета с места жительства (для граждан, проживающих в государственном или муниципальном жилищном фонде).</w:t>
      </w:r>
    </w:p>
    <w:p w:rsidR="00B80BD2" w:rsidRDefault="00B80BD2" w:rsidP="00B80BD2">
      <w:pPr>
        <w:shd w:val="clear" w:color="auto" w:fill="FFFFFF"/>
        <w:spacing w:line="252" w:lineRule="atLeast"/>
        <w:jc w:val="both"/>
        <w:rPr>
          <w:color w:val="000000"/>
          <w:sz w:val="28"/>
          <w:szCs w:val="28"/>
        </w:rPr>
      </w:pPr>
      <w:r>
        <w:rPr>
          <w:color w:val="000000"/>
          <w:sz w:val="28"/>
          <w:szCs w:val="28"/>
        </w:rPr>
        <w:t>3.5.5. Выписку из домовой книги, технический паспорт, правоустанавливающие документы на жилой дом (для граждан, проживающих в индивидуальном жилищном фонде).</w:t>
      </w:r>
    </w:p>
    <w:p w:rsidR="00B80BD2" w:rsidRDefault="00B80BD2" w:rsidP="00B80BD2">
      <w:pPr>
        <w:shd w:val="clear" w:color="auto" w:fill="FFFFFF"/>
        <w:spacing w:line="252" w:lineRule="atLeast"/>
        <w:jc w:val="both"/>
        <w:rPr>
          <w:color w:val="000000"/>
          <w:sz w:val="28"/>
          <w:szCs w:val="28"/>
        </w:rPr>
      </w:pPr>
      <w:r>
        <w:rPr>
          <w:color w:val="000000"/>
          <w:sz w:val="28"/>
          <w:szCs w:val="28"/>
        </w:rPr>
        <w:t xml:space="preserve">3.5.6. Справку Управления Федеральной службы государственной регистрации, кадастра и картографии по Новосибирской  области и справку с БТИ по </w:t>
      </w:r>
      <w:r>
        <w:rPr>
          <w:color w:val="000000"/>
          <w:sz w:val="28"/>
          <w:szCs w:val="28"/>
        </w:rPr>
        <w:lastRenderedPageBreak/>
        <w:t>Новосибирской области о наличии или отсутствии прав собственности на жилые помещения у каждого члена семьи.</w:t>
      </w:r>
    </w:p>
    <w:p w:rsidR="00B80BD2" w:rsidRDefault="00B80BD2" w:rsidP="00B80BD2">
      <w:pPr>
        <w:shd w:val="clear" w:color="auto" w:fill="FFFFFF"/>
        <w:spacing w:line="252" w:lineRule="atLeast"/>
        <w:jc w:val="both"/>
        <w:rPr>
          <w:color w:val="000000"/>
          <w:sz w:val="28"/>
          <w:szCs w:val="28"/>
        </w:rPr>
      </w:pPr>
      <w:r>
        <w:rPr>
          <w:color w:val="000000"/>
          <w:sz w:val="28"/>
          <w:szCs w:val="28"/>
        </w:rPr>
        <w:t>3.5.7. Справку о составе семьи, копии паспортов заявителя и членов его семьи, свидетельств о рождении детей.</w:t>
      </w:r>
    </w:p>
    <w:p w:rsidR="00B80BD2" w:rsidRDefault="00B80BD2" w:rsidP="00B80BD2">
      <w:pPr>
        <w:shd w:val="clear" w:color="auto" w:fill="FFFFFF"/>
        <w:spacing w:line="252" w:lineRule="atLeast"/>
        <w:jc w:val="both"/>
        <w:rPr>
          <w:color w:val="000000"/>
          <w:sz w:val="28"/>
          <w:szCs w:val="28"/>
        </w:rPr>
      </w:pPr>
      <w:r>
        <w:rPr>
          <w:color w:val="000000"/>
          <w:sz w:val="28"/>
          <w:szCs w:val="28"/>
        </w:rPr>
        <w:t>3.6. Администрация муниципального образования вправе требовать у работодателей (юридических лиц), работникам которых предоставлены служебные жилые помещения, подтверждения факта продолжения или прекращения трудовых отношений с этими работниками.</w:t>
      </w:r>
    </w:p>
    <w:p w:rsidR="00B80BD2" w:rsidRDefault="00B80BD2" w:rsidP="00B80BD2">
      <w:pPr>
        <w:shd w:val="clear" w:color="auto" w:fill="FFFFFF"/>
        <w:spacing w:after="225" w:line="252" w:lineRule="atLeast"/>
        <w:jc w:val="both"/>
        <w:rPr>
          <w:color w:val="000000"/>
          <w:sz w:val="28"/>
          <w:szCs w:val="28"/>
        </w:rPr>
      </w:pPr>
      <w:r>
        <w:rPr>
          <w:color w:val="000000"/>
          <w:sz w:val="28"/>
          <w:szCs w:val="28"/>
        </w:rPr>
        <w:t>3.7. Работодатели (юридические лица) обязаны в течение 3-х календарных дней, в письменной форме информировать Администрацию муниципального образования о прекращении трудовых отношений с их работником, которому предоставлялось служебное жилое помещение.</w:t>
      </w:r>
    </w:p>
    <w:p w:rsidR="00B80BD2" w:rsidRDefault="00B80BD2" w:rsidP="00B80BD2">
      <w:pPr>
        <w:shd w:val="clear" w:color="auto" w:fill="FFFFFF"/>
        <w:spacing w:after="225" w:line="252" w:lineRule="atLeast"/>
        <w:jc w:val="center"/>
        <w:rPr>
          <w:color w:val="000000"/>
          <w:sz w:val="28"/>
          <w:szCs w:val="28"/>
        </w:rPr>
      </w:pPr>
      <w:r>
        <w:rPr>
          <w:b/>
          <w:bCs/>
          <w:color w:val="000000"/>
          <w:sz w:val="28"/>
          <w:szCs w:val="28"/>
        </w:rPr>
        <w:t>4. Порядок заключения, расторжения, прекращения договора найма специализированного жилого помещения и выселения граждан из служебных жилых помещений</w:t>
      </w:r>
    </w:p>
    <w:p w:rsidR="00B80BD2" w:rsidRDefault="00B80BD2" w:rsidP="00B80BD2">
      <w:pPr>
        <w:shd w:val="clear" w:color="auto" w:fill="FFFFFF"/>
        <w:spacing w:line="252" w:lineRule="atLeast"/>
        <w:jc w:val="both"/>
        <w:rPr>
          <w:color w:val="000000"/>
          <w:sz w:val="28"/>
          <w:szCs w:val="28"/>
        </w:rPr>
      </w:pPr>
      <w:r>
        <w:rPr>
          <w:color w:val="000000"/>
          <w:sz w:val="28"/>
          <w:szCs w:val="28"/>
        </w:rPr>
        <w:t> 4.1. Служебные жилые помещения муниципального специализированного жилищного фонда предоставляются на основании постановления Администрации муниципального образования по договорам найма специализированных жилых помещений.</w:t>
      </w:r>
    </w:p>
    <w:p w:rsidR="00B80BD2" w:rsidRDefault="00B80BD2" w:rsidP="00B80BD2">
      <w:pPr>
        <w:shd w:val="clear" w:color="auto" w:fill="FFFFFF"/>
        <w:spacing w:line="252" w:lineRule="atLeast"/>
        <w:jc w:val="both"/>
        <w:rPr>
          <w:color w:val="000000"/>
          <w:sz w:val="28"/>
          <w:szCs w:val="28"/>
        </w:rPr>
      </w:pPr>
      <w:r>
        <w:rPr>
          <w:color w:val="000000"/>
          <w:sz w:val="28"/>
          <w:szCs w:val="28"/>
        </w:rPr>
        <w:t>4.2. В постановлении Администрации муниципального образования о предоставлении служебного жилого помещения должны быть указаны:</w:t>
      </w:r>
    </w:p>
    <w:p w:rsidR="00B80BD2" w:rsidRDefault="00B80BD2" w:rsidP="00B80BD2">
      <w:pPr>
        <w:shd w:val="clear" w:color="auto" w:fill="FFFFFF"/>
        <w:spacing w:line="252" w:lineRule="atLeast"/>
        <w:jc w:val="both"/>
        <w:rPr>
          <w:color w:val="000000"/>
          <w:sz w:val="28"/>
          <w:szCs w:val="28"/>
        </w:rPr>
      </w:pPr>
      <w:r>
        <w:rPr>
          <w:color w:val="000000"/>
          <w:sz w:val="28"/>
          <w:szCs w:val="28"/>
        </w:rPr>
        <w:t>- фамилия, имя, отчество гражданина, которому предоставляется служебное жилое помещение, его место работы (службы), дата рождения, паспортные данные, адрес регистрации по месту жительства (временного пребывания);</w:t>
      </w:r>
    </w:p>
    <w:p w:rsidR="00B80BD2" w:rsidRDefault="00B80BD2" w:rsidP="00B80BD2">
      <w:pPr>
        <w:shd w:val="clear" w:color="auto" w:fill="FFFFFF"/>
        <w:spacing w:line="252" w:lineRule="atLeast"/>
        <w:jc w:val="both"/>
        <w:rPr>
          <w:color w:val="000000"/>
          <w:sz w:val="28"/>
          <w:szCs w:val="28"/>
        </w:rPr>
      </w:pPr>
      <w:r>
        <w:rPr>
          <w:color w:val="000000"/>
          <w:sz w:val="28"/>
          <w:szCs w:val="28"/>
        </w:rPr>
        <w:t>- адрес, общая (жилая) площадь предоставляемого служебного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 члены семьи, вселяемые с гражданином, которому предоставляется служебное жилое помещение;</w:t>
      </w:r>
    </w:p>
    <w:p w:rsidR="00B80BD2" w:rsidRDefault="00B80BD2" w:rsidP="00B80BD2">
      <w:pPr>
        <w:shd w:val="clear" w:color="auto" w:fill="FFFFFF"/>
        <w:spacing w:line="252" w:lineRule="atLeast"/>
        <w:jc w:val="both"/>
        <w:rPr>
          <w:color w:val="000000"/>
          <w:sz w:val="28"/>
          <w:szCs w:val="28"/>
        </w:rPr>
      </w:pPr>
      <w:r>
        <w:rPr>
          <w:color w:val="000000"/>
          <w:sz w:val="28"/>
          <w:szCs w:val="28"/>
        </w:rPr>
        <w:t>- дата и номер протокола заседания Комиссии, содержащего рекомендательное решение о предоставлении гражданину служебного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 срок заключения договора найма служебного жилого помещения.</w:t>
      </w:r>
    </w:p>
    <w:p w:rsidR="00B80BD2" w:rsidRDefault="00B80BD2" w:rsidP="00B80BD2">
      <w:pPr>
        <w:shd w:val="clear" w:color="auto" w:fill="FFFFFF"/>
        <w:spacing w:line="252" w:lineRule="atLeast"/>
        <w:jc w:val="both"/>
        <w:rPr>
          <w:color w:val="000000"/>
          <w:sz w:val="28"/>
          <w:szCs w:val="28"/>
        </w:rPr>
      </w:pPr>
      <w:r>
        <w:rPr>
          <w:color w:val="000000"/>
          <w:sz w:val="28"/>
          <w:szCs w:val="28"/>
        </w:rPr>
        <w:t>4.3. Договор найма специализированного жилого помещения заключается Администрацией муниципального образования на основании постановления Администрации муниципального образования, в письменной форме в соответствии с требованиями ЖК РФ и подлежит регистрации в реестре договоров найма специализированных жилых помещений.</w:t>
      </w:r>
    </w:p>
    <w:p w:rsidR="00B80BD2" w:rsidRDefault="00B80BD2" w:rsidP="00B80BD2">
      <w:pPr>
        <w:shd w:val="clear" w:color="auto" w:fill="FFFFFF"/>
        <w:spacing w:line="252" w:lineRule="atLeast"/>
        <w:jc w:val="both"/>
        <w:rPr>
          <w:color w:val="000000"/>
          <w:sz w:val="28"/>
          <w:szCs w:val="28"/>
        </w:rPr>
      </w:pPr>
      <w:r>
        <w:rPr>
          <w:color w:val="000000"/>
          <w:sz w:val="28"/>
          <w:szCs w:val="28"/>
        </w:rPr>
        <w:t>4.4. Договор найма специализированного жилого помещения заключается на период трудовых отношений. Прекращение трудовых отношений является основанием для прекращения договора найма специализированного жилого помещения.</w:t>
      </w:r>
    </w:p>
    <w:p w:rsidR="00B80BD2" w:rsidRDefault="00B80BD2" w:rsidP="00B80BD2">
      <w:pPr>
        <w:shd w:val="clear" w:color="auto" w:fill="FFFFFF"/>
        <w:spacing w:after="225" w:line="252" w:lineRule="atLeast"/>
        <w:jc w:val="both"/>
        <w:rPr>
          <w:color w:val="000000"/>
          <w:sz w:val="28"/>
          <w:szCs w:val="28"/>
        </w:rPr>
      </w:pPr>
      <w:r>
        <w:rPr>
          <w:color w:val="000000"/>
          <w:sz w:val="28"/>
          <w:szCs w:val="28"/>
        </w:rPr>
        <w:t>4.5 Плата за найм жилого помещения с граждан, занимающих жилые помещения специализированного жилищного фонда, взимается по ставкам и на условиях, установленных органами местного самоуправления муниципального образования для граждан, занимающих жилые помещения по договору социального найма.</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w:t>
      </w:r>
    </w:p>
    <w:p w:rsidR="00B80BD2" w:rsidRPr="002F21E1" w:rsidRDefault="00B80BD2" w:rsidP="00B80BD2">
      <w:pPr>
        <w:shd w:val="clear" w:color="auto" w:fill="FFFFFF"/>
        <w:spacing w:line="252" w:lineRule="atLeast"/>
        <w:jc w:val="both"/>
        <w:rPr>
          <w:color w:val="000000"/>
          <w:sz w:val="28"/>
          <w:szCs w:val="28"/>
        </w:rPr>
      </w:pPr>
      <w:r>
        <w:rPr>
          <w:color w:val="000000"/>
          <w:sz w:val="28"/>
          <w:szCs w:val="28"/>
        </w:rPr>
        <w:lastRenderedPageBreak/>
        <w:t xml:space="preserve">                                                                                     </w:t>
      </w:r>
      <w:r w:rsidRPr="002F21E1">
        <w:rPr>
          <w:color w:val="000000"/>
          <w:sz w:val="28"/>
          <w:szCs w:val="28"/>
        </w:rPr>
        <w:t xml:space="preserve">   Приложение №2</w:t>
      </w:r>
    </w:p>
    <w:p w:rsidR="00B80BD2" w:rsidRPr="002F21E1" w:rsidRDefault="00B80BD2" w:rsidP="00B80BD2">
      <w:pPr>
        <w:shd w:val="clear" w:color="auto" w:fill="FFFFFF"/>
        <w:spacing w:line="252" w:lineRule="atLeast"/>
        <w:jc w:val="right"/>
        <w:rPr>
          <w:color w:val="000000"/>
          <w:sz w:val="28"/>
          <w:szCs w:val="28"/>
        </w:rPr>
      </w:pPr>
      <w:r w:rsidRPr="002F21E1">
        <w:rPr>
          <w:color w:val="000000"/>
          <w:sz w:val="28"/>
          <w:szCs w:val="28"/>
        </w:rPr>
        <w:t xml:space="preserve">к решению Совета депутатов </w:t>
      </w:r>
    </w:p>
    <w:p w:rsidR="00B80BD2" w:rsidRPr="002F21E1" w:rsidRDefault="00B80BD2" w:rsidP="00B80BD2">
      <w:pPr>
        <w:shd w:val="clear" w:color="auto" w:fill="FFFFFF"/>
        <w:spacing w:line="252" w:lineRule="atLeast"/>
        <w:jc w:val="right"/>
        <w:rPr>
          <w:color w:val="000000"/>
          <w:sz w:val="28"/>
          <w:szCs w:val="28"/>
        </w:rPr>
      </w:pPr>
      <w:r w:rsidRPr="002F21E1">
        <w:rPr>
          <w:color w:val="000000"/>
          <w:sz w:val="28"/>
          <w:szCs w:val="28"/>
        </w:rPr>
        <w:t>Шайдуровского сельсовета</w:t>
      </w:r>
    </w:p>
    <w:p w:rsidR="00B80BD2" w:rsidRPr="002F21E1" w:rsidRDefault="00B80BD2" w:rsidP="00B80BD2">
      <w:pPr>
        <w:shd w:val="clear" w:color="auto" w:fill="FFFFFF"/>
        <w:spacing w:line="252" w:lineRule="atLeast"/>
        <w:jc w:val="right"/>
        <w:rPr>
          <w:color w:val="000000"/>
          <w:sz w:val="28"/>
          <w:szCs w:val="28"/>
        </w:rPr>
      </w:pPr>
      <w:r w:rsidRPr="002F21E1">
        <w:rPr>
          <w:color w:val="000000"/>
          <w:sz w:val="28"/>
          <w:szCs w:val="28"/>
        </w:rPr>
        <w:t xml:space="preserve"> Сузунского района Новосибирской области</w:t>
      </w:r>
    </w:p>
    <w:p w:rsidR="00B80BD2" w:rsidRPr="002F21E1" w:rsidRDefault="00B80BD2" w:rsidP="00B80BD2">
      <w:pPr>
        <w:shd w:val="clear" w:color="auto" w:fill="FFFFFF"/>
        <w:spacing w:after="225" w:line="252" w:lineRule="atLeast"/>
        <w:jc w:val="right"/>
        <w:rPr>
          <w:color w:val="000000"/>
          <w:sz w:val="28"/>
          <w:szCs w:val="28"/>
        </w:rPr>
      </w:pPr>
      <w:r w:rsidRPr="002F21E1">
        <w:rPr>
          <w:color w:val="000000"/>
          <w:sz w:val="28"/>
          <w:szCs w:val="28"/>
        </w:rPr>
        <w:t xml:space="preserve"> от _______ года № </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w:t>
      </w:r>
    </w:p>
    <w:p w:rsidR="00B80BD2" w:rsidRDefault="00B80BD2" w:rsidP="00B80BD2">
      <w:pPr>
        <w:shd w:val="clear" w:color="auto" w:fill="FFFFFF"/>
        <w:spacing w:after="225" w:line="252" w:lineRule="atLeast"/>
        <w:jc w:val="center"/>
        <w:rPr>
          <w:color w:val="000000"/>
          <w:sz w:val="28"/>
          <w:szCs w:val="28"/>
        </w:rPr>
      </w:pPr>
      <w:r>
        <w:rPr>
          <w:b/>
          <w:bCs/>
          <w:color w:val="000000"/>
          <w:sz w:val="28"/>
          <w:szCs w:val="28"/>
        </w:rPr>
        <w:t>Перечень категорий граждан, которым могут быть предоставлены служебные жилые помещения в муниципальном специализированном жилищном фонде  Шайдуровского сельсовета Сузунского района Новосибирской области</w:t>
      </w:r>
    </w:p>
    <w:p w:rsidR="00B80BD2" w:rsidRDefault="00B80BD2" w:rsidP="00B80BD2">
      <w:pPr>
        <w:shd w:val="clear" w:color="auto" w:fill="FFFFFF"/>
        <w:spacing w:line="252" w:lineRule="atLeast"/>
        <w:jc w:val="both"/>
        <w:rPr>
          <w:color w:val="000000"/>
          <w:sz w:val="28"/>
          <w:szCs w:val="28"/>
        </w:rPr>
      </w:pPr>
      <w:r>
        <w:rPr>
          <w:color w:val="000000"/>
          <w:sz w:val="28"/>
          <w:szCs w:val="28"/>
        </w:rPr>
        <w:t> Служебные жилые помещения предоставляются:</w:t>
      </w:r>
    </w:p>
    <w:p w:rsidR="00B80BD2" w:rsidRDefault="00B80BD2" w:rsidP="00B80BD2">
      <w:pPr>
        <w:shd w:val="clear" w:color="auto" w:fill="FFFFFF"/>
        <w:spacing w:line="252" w:lineRule="atLeast"/>
        <w:jc w:val="both"/>
        <w:rPr>
          <w:color w:val="000000"/>
          <w:sz w:val="28"/>
          <w:szCs w:val="28"/>
        </w:rPr>
      </w:pPr>
      <w:r>
        <w:rPr>
          <w:color w:val="000000"/>
          <w:sz w:val="28"/>
          <w:szCs w:val="28"/>
        </w:rPr>
        <w:t>- гражданам, связанным трудовыми отношениями с органами местного самоуправления муниципального образования  и осуществляющим свою трудовую деятельность на территории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 гражданам, избранным на выборные должности в органы местного самоуправления муниципального образования  и осуществляющим свою трудовую деятельность на территории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 гражданам в связи с прохождением службы в правоохранительных органах (участковые уполномоченные), в государственных учреждениях противопожарной службы, ГО и ЧС, на территории муниципального образования;</w:t>
      </w:r>
    </w:p>
    <w:p w:rsidR="00B80BD2" w:rsidRDefault="00B80BD2" w:rsidP="00B80BD2">
      <w:pPr>
        <w:shd w:val="clear" w:color="auto" w:fill="FFFFFF"/>
        <w:spacing w:line="252" w:lineRule="atLeast"/>
        <w:jc w:val="both"/>
        <w:rPr>
          <w:color w:val="000000"/>
          <w:sz w:val="28"/>
          <w:szCs w:val="28"/>
        </w:rPr>
      </w:pPr>
      <w:r>
        <w:rPr>
          <w:color w:val="000000"/>
          <w:sz w:val="28"/>
          <w:szCs w:val="28"/>
        </w:rPr>
        <w:t>- гражданам, связанным трудовыми отношениями с государственным бюджетными учреждениями здравоохранения, осуществляющими свою трудовую деятельность на территории муниципального образования,  в том числе приглашенным на работу по контракту;</w:t>
      </w:r>
    </w:p>
    <w:p w:rsidR="00B80BD2" w:rsidRDefault="00B80BD2" w:rsidP="00B80BD2">
      <w:pPr>
        <w:shd w:val="clear" w:color="auto" w:fill="FFFFFF"/>
        <w:spacing w:line="252" w:lineRule="atLeast"/>
        <w:jc w:val="both"/>
        <w:rPr>
          <w:color w:val="000000"/>
          <w:sz w:val="28"/>
          <w:szCs w:val="28"/>
        </w:rPr>
      </w:pPr>
      <w:r>
        <w:rPr>
          <w:color w:val="000000"/>
          <w:sz w:val="28"/>
          <w:szCs w:val="28"/>
        </w:rPr>
        <w:t> - гражданам, связанным трудовыми отношениями с муниципальными учреждениями всех типов и видов муниципального образования  и осуществляющим свою трудовую деятельность на территории муниципального образования;</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 гражданам, связанным трудовыми отношениями с органами государственной власти, осуществляющим трудовую деятельность на территории муниципального образования.</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w:t>
      </w:r>
    </w:p>
    <w:p w:rsidR="00B80BD2" w:rsidRDefault="00B80BD2" w:rsidP="00B80BD2">
      <w:pPr>
        <w:shd w:val="clear" w:color="auto" w:fill="FFFFFF"/>
        <w:spacing w:after="225" w:line="252" w:lineRule="atLeast"/>
        <w:jc w:val="both"/>
        <w:rPr>
          <w:color w:val="000000"/>
          <w:sz w:val="28"/>
          <w:szCs w:val="28"/>
        </w:rPr>
      </w:pPr>
      <w:r>
        <w:rPr>
          <w:color w:val="000000"/>
          <w:sz w:val="28"/>
          <w:szCs w:val="28"/>
        </w:rPr>
        <w:t> </w:t>
      </w: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p>
    <w:p w:rsidR="004E2922" w:rsidRDefault="004E2922" w:rsidP="004E2922">
      <w:pPr>
        <w:jc w:val="center"/>
        <w:rPr>
          <w:rStyle w:val="1a"/>
          <w:bCs w:val="0"/>
          <w:sz w:val="28"/>
          <w:szCs w:val="28"/>
          <w:lang w:eastAsia="en-US"/>
        </w:rPr>
      </w:pPr>
      <w:r>
        <w:rPr>
          <w:rStyle w:val="1a"/>
          <w:bCs w:val="0"/>
          <w:sz w:val="28"/>
          <w:szCs w:val="28"/>
          <w:lang w:eastAsia="en-US"/>
        </w:rPr>
        <w:lastRenderedPageBreak/>
        <w:t>АДМИНИСТРАЦИЯ ШАЙДУРОВСКОГО СЕЛЬСОВЕТА</w:t>
      </w:r>
    </w:p>
    <w:p w:rsidR="004E2922" w:rsidRDefault="004E2922" w:rsidP="004E2922">
      <w:pPr>
        <w:jc w:val="center"/>
        <w:rPr>
          <w:rStyle w:val="1a"/>
          <w:bCs w:val="0"/>
          <w:sz w:val="28"/>
          <w:szCs w:val="28"/>
          <w:lang w:eastAsia="en-US"/>
        </w:rPr>
      </w:pPr>
      <w:r>
        <w:rPr>
          <w:rStyle w:val="1a"/>
          <w:bCs w:val="0"/>
          <w:sz w:val="28"/>
          <w:szCs w:val="28"/>
          <w:lang w:eastAsia="en-US"/>
        </w:rPr>
        <w:t xml:space="preserve"> СУЗУНСКОГО РАЙОНА НОВОСИБИРСКОЙ ОБЛАСТИ </w:t>
      </w:r>
    </w:p>
    <w:p w:rsidR="004E2922" w:rsidRDefault="004E2922" w:rsidP="004E2922">
      <w:pPr>
        <w:ind w:firstLine="540"/>
        <w:jc w:val="center"/>
        <w:rPr>
          <w:rStyle w:val="1a"/>
          <w:b w:val="0"/>
          <w:bCs w:val="0"/>
          <w:sz w:val="28"/>
          <w:szCs w:val="28"/>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ind w:firstLine="540"/>
        <w:jc w:val="center"/>
        <w:rPr>
          <w:rStyle w:val="1a"/>
          <w:b w:val="0"/>
          <w:bCs w:val="0"/>
          <w:lang w:eastAsia="en-US"/>
        </w:rPr>
      </w:pPr>
    </w:p>
    <w:p w:rsidR="004E2922" w:rsidRDefault="004E2922" w:rsidP="004E2922">
      <w:pPr>
        <w:jc w:val="center"/>
        <w:rPr>
          <w:b/>
          <w:sz w:val="28"/>
          <w:szCs w:val="28"/>
        </w:rPr>
      </w:pPr>
      <w:r>
        <w:rPr>
          <w:b/>
          <w:sz w:val="28"/>
          <w:szCs w:val="28"/>
        </w:rPr>
        <w:t>ПРАВИЛА</w:t>
      </w:r>
    </w:p>
    <w:p w:rsidR="004E2922" w:rsidRDefault="004E2922" w:rsidP="004E2922">
      <w:pPr>
        <w:jc w:val="center"/>
        <w:rPr>
          <w:b/>
          <w:sz w:val="28"/>
          <w:szCs w:val="28"/>
        </w:rPr>
      </w:pPr>
      <w:ins w:id="37" w:author="Николай" w:date="2013-01-08T23:01:00Z">
        <w:r>
          <w:rPr>
            <w:b/>
            <w:sz w:val="28"/>
            <w:szCs w:val="28"/>
          </w:rPr>
          <w:t xml:space="preserve"> </w:t>
        </w:r>
      </w:ins>
    </w:p>
    <w:p w:rsidR="004E2922" w:rsidRDefault="004E2922" w:rsidP="004E2922">
      <w:pPr>
        <w:jc w:val="center"/>
        <w:rPr>
          <w:b/>
          <w:sz w:val="28"/>
          <w:szCs w:val="28"/>
        </w:rPr>
      </w:pPr>
      <w:r>
        <w:rPr>
          <w:b/>
          <w:sz w:val="28"/>
          <w:szCs w:val="28"/>
        </w:rPr>
        <w:t xml:space="preserve">ЗЕМЛЕПОЛЬЗОВАНИЯ И ЗАСТРОЙКИ </w:t>
      </w:r>
      <w:r>
        <w:rPr>
          <w:rStyle w:val="1a"/>
          <w:bCs w:val="0"/>
          <w:lang w:eastAsia="en-US"/>
        </w:rPr>
        <w:t xml:space="preserve">ШАЙДУРОВСКОГО </w:t>
      </w:r>
      <w:r>
        <w:rPr>
          <w:b/>
          <w:sz w:val="28"/>
          <w:szCs w:val="28"/>
        </w:rPr>
        <w:t>СЕЛЬСОВЕТА</w:t>
      </w:r>
    </w:p>
    <w:p w:rsidR="004E2922" w:rsidRDefault="004E2922" w:rsidP="004E2922">
      <w:pPr>
        <w:jc w:val="center"/>
        <w:rPr>
          <w:b/>
          <w:sz w:val="28"/>
          <w:szCs w:val="28"/>
        </w:rPr>
      </w:pPr>
    </w:p>
    <w:p w:rsidR="004E2922" w:rsidRDefault="004E2922" w:rsidP="004E2922">
      <w:pPr>
        <w:jc w:val="center"/>
        <w:rPr>
          <w:b/>
          <w:sz w:val="28"/>
          <w:szCs w:val="28"/>
        </w:rPr>
      </w:pPr>
      <w:r>
        <w:rPr>
          <w:b/>
          <w:sz w:val="28"/>
          <w:szCs w:val="28"/>
        </w:rPr>
        <w:t xml:space="preserve"> СУЗУНСКОГО РАЙОНА НОВОСИБИРСКОЙ ОБЛАСТИ</w:t>
      </w:r>
    </w:p>
    <w:p w:rsidR="004E2922" w:rsidRDefault="004E2922" w:rsidP="004E2922">
      <w:pPr>
        <w:ind w:firstLine="540"/>
        <w:jc w:val="center"/>
        <w:rPr>
          <w:rStyle w:val="1a"/>
          <w:bCs w:val="0"/>
          <w:lang w:eastAsia="en-US"/>
        </w:rPr>
      </w:pPr>
    </w:p>
    <w:p w:rsidR="004E2922" w:rsidRDefault="004E2922" w:rsidP="004E2922">
      <w:pPr>
        <w:rPr>
          <w:sz w:val="20"/>
          <w:szCs w:val="20"/>
        </w:rPr>
      </w:pPr>
    </w:p>
    <w:p w:rsidR="004E2922" w:rsidRDefault="004E2922" w:rsidP="004E2922">
      <w:pPr>
        <w:rPr>
          <w:lang w:eastAsia="en-US"/>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-5715</wp:posOffset>
            </wp:positionV>
            <wp:extent cx="6525260" cy="4222115"/>
            <wp:effectExtent l="19050" t="0" r="8890" b="0"/>
            <wp:wrapNone/>
            <wp:docPr id="2" name="Рисунок 2" descr="MP9004229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900422987[1]"/>
                    <pic:cNvPicPr>
                      <a:picLocks noChangeAspect="1" noChangeArrowheads="1"/>
                    </pic:cNvPicPr>
                  </pic:nvPicPr>
                  <pic:blipFill>
                    <a:blip r:embed="rId10"/>
                    <a:srcRect/>
                    <a:stretch>
                      <a:fillRect/>
                    </a:stretch>
                  </pic:blipFill>
                  <pic:spPr bwMode="auto">
                    <a:xfrm>
                      <a:off x="0" y="0"/>
                      <a:ext cx="6525260" cy="4222115"/>
                    </a:xfrm>
                    <a:prstGeom prst="rect">
                      <a:avLst/>
                    </a:prstGeom>
                    <a:noFill/>
                  </pic:spPr>
                </pic:pic>
              </a:graphicData>
            </a:graphic>
          </wp:anchor>
        </w:drawing>
      </w: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rPr>
          <w:lang w:eastAsia="en-US"/>
        </w:rPr>
      </w:pPr>
    </w:p>
    <w:p w:rsidR="004E2922" w:rsidRDefault="004E2922" w:rsidP="004E2922">
      <w:pPr>
        <w:ind w:firstLine="540"/>
        <w:jc w:val="center"/>
        <w:rPr>
          <w:szCs w:val="20"/>
        </w:rPr>
      </w:pPr>
    </w:p>
    <w:p w:rsidR="004E2922" w:rsidRDefault="004E2922" w:rsidP="004E2922">
      <w:pPr>
        <w:ind w:firstLine="540"/>
        <w:jc w:val="center"/>
      </w:pPr>
    </w:p>
    <w:p w:rsidR="004E2922" w:rsidRDefault="004E2922" w:rsidP="004E2922">
      <w:pPr>
        <w:ind w:firstLine="540"/>
        <w:jc w:val="center"/>
        <w:rPr>
          <w:b/>
          <w:sz w:val="28"/>
          <w:szCs w:val="28"/>
        </w:rPr>
      </w:pPr>
      <w:r>
        <w:rPr>
          <w:b/>
          <w:sz w:val="28"/>
          <w:szCs w:val="28"/>
        </w:rPr>
        <w:t>2014 год</w:t>
      </w:r>
    </w:p>
    <w:p w:rsidR="004E2922" w:rsidRDefault="004E2922" w:rsidP="004E2922">
      <w:pPr>
        <w:ind w:firstLine="540"/>
        <w:jc w:val="center"/>
        <w:rPr>
          <w:lang w:eastAsia="en-US"/>
        </w:rPr>
      </w:pPr>
    </w:p>
    <w:p w:rsidR="004E2922" w:rsidRDefault="004E2922" w:rsidP="004E2922">
      <w:pPr>
        <w:ind w:firstLine="540"/>
        <w:jc w:val="center"/>
        <w:rPr>
          <w:b/>
          <w:szCs w:val="20"/>
        </w:rPr>
      </w:pPr>
    </w:p>
    <w:p w:rsidR="004E2922" w:rsidRDefault="004E2922" w:rsidP="004E2922">
      <w:pPr>
        <w:ind w:firstLine="540"/>
        <w:jc w:val="center"/>
        <w:rPr>
          <w:b/>
          <w:sz w:val="28"/>
          <w:szCs w:val="28"/>
        </w:rPr>
      </w:pPr>
      <w:r>
        <w:rPr>
          <w:b/>
          <w:sz w:val="28"/>
          <w:szCs w:val="28"/>
        </w:rPr>
        <w:lastRenderedPageBreak/>
        <w:t>Содержание</w:t>
      </w:r>
    </w:p>
    <w:p w:rsidR="004E2922" w:rsidRDefault="004E2922" w:rsidP="004E2922">
      <w:pPr>
        <w:ind w:firstLine="540"/>
        <w:jc w:val="center"/>
        <w:rPr>
          <w:b/>
          <w:sz w:val="28"/>
          <w:szCs w:val="28"/>
        </w:rPr>
      </w:pPr>
    </w:p>
    <w:p w:rsidR="004E2922" w:rsidRDefault="004E2922" w:rsidP="004E2922">
      <w:pPr>
        <w:pStyle w:val="31"/>
        <w:rPr>
          <w:rFonts w:ascii="Calibri" w:hAnsi="Calibri"/>
          <w:b/>
          <w:sz w:val="22"/>
          <w:szCs w:val="22"/>
        </w:rPr>
      </w:pPr>
      <w:r>
        <w:rPr>
          <w:b/>
        </w:rPr>
        <w:fldChar w:fldCharType="begin"/>
      </w:r>
      <w:r>
        <w:rPr>
          <w:b/>
        </w:rPr>
        <w:instrText xml:space="preserve"> TOC \o "1-3" \h \z \u </w:instrText>
      </w:r>
      <w:r>
        <w:rPr>
          <w:b/>
        </w:rPr>
        <w:fldChar w:fldCharType="separate"/>
      </w:r>
      <w:hyperlink r:id="rId11" w:anchor="_Toc376074934" w:history="1">
        <w:r>
          <w:rPr>
            <w:rStyle w:val="af"/>
            <w:b/>
          </w:rPr>
          <w:t xml:space="preserve">Раздел 1. </w:t>
        </w:r>
        <w:r>
          <w:rPr>
            <w:rStyle w:val="af"/>
          </w:rPr>
          <w:t>ПОРЯДОК ПРИМЕНЕНИЯ ПРАВИЛ ЗЕМЛЕПОЛЬЗОВАНИЯ И ЗАСТРОЙКИ ШАЙДУРОВСКОГО СЕЛЬСОВЕТА СУЗУНСКОГО РАЙОНА НОВОСИБИРСКОЙ ОБЛАСТИ И ВНЕСЕНИЯ В НИХ ИЗМЕНЕНИЙ</w:t>
        </w:r>
        <w:r>
          <w:rPr>
            <w:rStyle w:val="af"/>
            <w:b/>
            <w:webHidden/>
          </w:rPr>
          <w:tab/>
        </w:r>
        <w:r>
          <w:rPr>
            <w:rStyle w:val="af"/>
            <w:b/>
            <w:webHidden/>
          </w:rPr>
          <w:fldChar w:fldCharType="begin"/>
        </w:r>
        <w:r>
          <w:rPr>
            <w:rStyle w:val="af"/>
            <w:b/>
            <w:webHidden/>
          </w:rPr>
          <w:instrText xml:space="preserve"> PAGEREF _Toc376074934 \h </w:instrText>
        </w:r>
        <w:r>
          <w:rPr>
            <w:rStyle w:val="af"/>
            <w:b/>
            <w:webHidden/>
          </w:rPr>
        </w:r>
        <w:r>
          <w:rPr>
            <w:rStyle w:val="af"/>
            <w:b/>
            <w:webHidden/>
          </w:rPr>
          <w:fldChar w:fldCharType="separate"/>
        </w:r>
        <w:r>
          <w:rPr>
            <w:rStyle w:val="af"/>
            <w:b/>
            <w:webHidden/>
          </w:rPr>
          <w:t>5</w:t>
        </w:r>
        <w:r>
          <w:rPr>
            <w:rStyle w:val="af"/>
            <w:b/>
            <w:webHidden/>
          </w:rPr>
          <w:fldChar w:fldCharType="end"/>
        </w:r>
      </w:hyperlink>
    </w:p>
    <w:p w:rsidR="004E2922" w:rsidRDefault="004E2922" w:rsidP="004E2922">
      <w:pPr>
        <w:pStyle w:val="31"/>
        <w:rPr>
          <w:rFonts w:ascii="Calibri" w:hAnsi="Calibri"/>
          <w:b/>
          <w:sz w:val="22"/>
          <w:szCs w:val="22"/>
        </w:rPr>
      </w:pPr>
      <w:hyperlink r:id="rId12" w:anchor="_Toc376074935" w:history="1">
        <w:r>
          <w:rPr>
            <w:rStyle w:val="af"/>
            <w:b/>
            <w:caps/>
          </w:rPr>
          <w:t>Глава 1. ОБЩИЕ ПОЛОЖЕНИЯ</w:t>
        </w:r>
        <w:r>
          <w:rPr>
            <w:rStyle w:val="af"/>
            <w:b/>
            <w:webHidden/>
          </w:rPr>
          <w:tab/>
        </w:r>
        <w:r>
          <w:rPr>
            <w:rStyle w:val="af"/>
            <w:b/>
            <w:webHidden/>
          </w:rPr>
          <w:fldChar w:fldCharType="begin"/>
        </w:r>
        <w:r>
          <w:rPr>
            <w:rStyle w:val="af"/>
            <w:b/>
            <w:webHidden/>
          </w:rPr>
          <w:instrText xml:space="preserve"> PAGEREF _Toc376074935 \h </w:instrText>
        </w:r>
        <w:r>
          <w:rPr>
            <w:rStyle w:val="af"/>
            <w:b/>
            <w:webHidden/>
          </w:rPr>
        </w:r>
        <w:r>
          <w:rPr>
            <w:rStyle w:val="af"/>
            <w:b/>
            <w:webHidden/>
          </w:rPr>
          <w:fldChar w:fldCharType="separate"/>
        </w:r>
        <w:r>
          <w:rPr>
            <w:rStyle w:val="af"/>
            <w:b/>
            <w:webHidden/>
          </w:rPr>
          <w:t>5</w:t>
        </w:r>
        <w:r>
          <w:rPr>
            <w:rStyle w:val="af"/>
            <w:b/>
            <w:webHidden/>
          </w:rPr>
          <w:fldChar w:fldCharType="end"/>
        </w:r>
      </w:hyperlink>
    </w:p>
    <w:p w:rsidR="004E2922" w:rsidRDefault="004E2922" w:rsidP="004E2922">
      <w:pPr>
        <w:pStyle w:val="31"/>
        <w:rPr>
          <w:rFonts w:ascii="Calibri" w:hAnsi="Calibri"/>
          <w:b/>
          <w:sz w:val="22"/>
          <w:szCs w:val="22"/>
        </w:rPr>
      </w:pPr>
      <w:hyperlink r:id="rId13" w:anchor="_Toc376074936" w:history="1">
        <w:r>
          <w:rPr>
            <w:rStyle w:val="af"/>
            <w:b/>
          </w:rPr>
          <w:t>Статья 1. Цели разработки Правил землепользования и застройки Шайдуровского сельсовета Сузунского района Новосибирской области</w:t>
        </w:r>
        <w:r>
          <w:rPr>
            <w:rStyle w:val="af"/>
            <w:b/>
            <w:webHidden/>
          </w:rPr>
          <w:tab/>
        </w:r>
        <w:r>
          <w:rPr>
            <w:rStyle w:val="af"/>
            <w:b/>
            <w:webHidden/>
          </w:rPr>
          <w:fldChar w:fldCharType="begin"/>
        </w:r>
        <w:r>
          <w:rPr>
            <w:rStyle w:val="af"/>
            <w:b/>
            <w:webHidden/>
          </w:rPr>
          <w:instrText xml:space="preserve"> PAGEREF _Toc376074936 \h </w:instrText>
        </w:r>
        <w:r>
          <w:rPr>
            <w:rStyle w:val="af"/>
            <w:b/>
            <w:webHidden/>
          </w:rPr>
        </w:r>
        <w:r>
          <w:rPr>
            <w:rStyle w:val="af"/>
            <w:b/>
            <w:webHidden/>
          </w:rPr>
          <w:fldChar w:fldCharType="separate"/>
        </w:r>
        <w:r>
          <w:rPr>
            <w:rStyle w:val="af"/>
            <w:b/>
            <w:webHidden/>
          </w:rPr>
          <w:t>5</w:t>
        </w:r>
        <w:r>
          <w:rPr>
            <w:rStyle w:val="af"/>
            <w:b/>
            <w:webHidden/>
          </w:rPr>
          <w:fldChar w:fldCharType="end"/>
        </w:r>
      </w:hyperlink>
    </w:p>
    <w:p w:rsidR="004E2922" w:rsidRDefault="004E2922" w:rsidP="004E2922">
      <w:pPr>
        <w:pStyle w:val="31"/>
        <w:rPr>
          <w:rFonts w:ascii="Calibri" w:hAnsi="Calibri"/>
          <w:b/>
          <w:sz w:val="22"/>
          <w:szCs w:val="22"/>
        </w:rPr>
      </w:pPr>
      <w:hyperlink r:id="rId14" w:anchor="_Toc376074937" w:history="1">
        <w:r>
          <w:rPr>
            <w:rStyle w:val="af"/>
            <w:b/>
          </w:rPr>
          <w:t>Статья 2. Порядок подготовки и утверждения проекта Правил</w:t>
        </w:r>
        <w:r>
          <w:rPr>
            <w:rStyle w:val="af"/>
            <w:b/>
            <w:webHidden/>
          </w:rPr>
          <w:tab/>
        </w:r>
        <w:r>
          <w:rPr>
            <w:rStyle w:val="af"/>
            <w:b/>
            <w:webHidden/>
          </w:rPr>
          <w:fldChar w:fldCharType="begin"/>
        </w:r>
        <w:r>
          <w:rPr>
            <w:rStyle w:val="af"/>
            <w:b/>
            <w:webHidden/>
          </w:rPr>
          <w:instrText xml:space="preserve"> PAGEREF _Toc376074937 \h </w:instrText>
        </w:r>
        <w:r>
          <w:rPr>
            <w:rStyle w:val="af"/>
            <w:b/>
            <w:webHidden/>
          </w:rPr>
        </w:r>
        <w:r>
          <w:rPr>
            <w:rStyle w:val="af"/>
            <w:b/>
            <w:webHidden/>
          </w:rPr>
          <w:fldChar w:fldCharType="separate"/>
        </w:r>
        <w:r>
          <w:rPr>
            <w:rStyle w:val="af"/>
            <w:b/>
            <w:webHidden/>
          </w:rPr>
          <w:t>5</w:t>
        </w:r>
        <w:r>
          <w:rPr>
            <w:rStyle w:val="af"/>
            <w:b/>
            <w:webHidden/>
          </w:rPr>
          <w:fldChar w:fldCharType="end"/>
        </w:r>
      </w:hyperlink>
    </w:p>
    <w:p w:rsidR="004E2922" w:rsidRDefault="004E2922" w:rsidP="004E2922">
      <w:pPr>
        <w:pStyle w:val="31"/>
        <w:rPr>
          <w:rFonts w:ascii="Calibri" w:hAnsi="Calibri"/>
          <w:b/>
          <w:sz w:val="22"/>
          <w:szCs w:val="22"/>
        </w:rPr>
      </w:pPr>
      <w:hyperlink r:id="rId15" w:anchor="_Toc376074938" w:history="1">
        <w:r>
          <w:rPr>
            <w:rStyle w:val="af"/>
            <w:b/>
          </w:rPr>
          <w:t>Глава 2. ПОЛНОМОЧИЯ ОРГАНОВ МЕСТНОГО САМОУПРАВЛЕНИЯ И КОМИССИИ ПО РЕШЕНИЮ ВОПРОСОВ ЗЕМЛЕПОЛЬЗОВАНИЯ И ЗАСТРОЙКИ</w:t>
        </w:r>
        <w:r>
          <w:rPr>
            <w:rStyle w:val="af"/>
            <w:b/>
            <w:webHidden/>
          </w:rPr>
          <w:tab/>
        </w:r>
        <w:r>
          <w:rPr>
            <w:rStyle w:val="af"/>
            <w:b/>
            <w:webHidden/>
          </w:rPr>
          <w:fldChar w:fldCharType="begin"/>
        </w:r>
        <w:r>
          <w:rPr>
            <w:rStyle w:val="af"/>
            <w:b/>
            <w:webHidden/>
          </w:rPr>
          <w:instrText xml:space="preserve"> PAGEREF _Toc376074938 \h </w:instrText>
        </w:r>
        <w:r>
          <w:rPr>
            <w:rStyle w:val="af"/>
            <w:b/>
            <w:webHidden/>
          </w:rPr>
        </w:r>
        <w:r>
          <w:rPr>
            <w:rStyle w:val="af"/>
            <w:b/>
            <w:webHidden/>
          </w:rPr>
          <w:fldChar w:fldCharType="separate"/>
        </w:r>
        <w:r>
          <w:rPr>
            <w:rStyle w:val="af"/>
            <w:b/>
            <w:webHidden/>
          </w:rPr>
          <w:t>6</w:t>
        </w:r>
        <w:r>
          <w:rPr>
            <w:rStyle w:val="af"/>
            <w:b/>
            <w:webHidden/>
          </w:rPr>
          <w:fldChar w:fldCharType="end"/>
        </w:r>
      </w:hyperlink>
    </w:p>
    <w:p w:rsidR="004E2922" w:rsidRDefault="004E2922" w:rsidP="004E2922">
      <w:pPr>
        <w:pStyle w:val="31"/>
        <w:rPr>
          <w:rFonts w:ascii="Calibri" w:hAnsi="Calibri"/>
          <w:b/>
          <w:sz w:val="22"/>
          <w:szCs w:val="22"/>
        </w:rPr>
      </w:pPr>
      <w:hyperlink r:id="rId16" w:anchor="_Toc376074939" w:history="1">
        <w:r>
          <w:rPr>
            <w:rStyle w:val="af"/>
            <w:b/>
          </w:rPr>
          <w:t>Статья 3. Полномочия Совета депутатов поселения в области землепользования и застройки</w:t>
        </w:r>
        <w:r>
          <w:rPr>
            <w:rStyle w:val="af"/>
            <w:b/>
            <w:webHidden/>
          </w:rPr>
          <w:tab/>
        </w:r>
        <w:r>
          <w:rPr>
            <w:rStyle w:val="af"/>
            <w:b/>
            <w:webHidden/>
          </w:rPr>
          <w:fldChar w:fldCharType="begin"/>
        </w:r>
        <w:r>
          <w:rPr>
            <w:rStyle w:val="af"/>
            <w:b/>
            <w:webHidden/>
          </w:rPr>
          <w:instrText xml:space="preserve"> PAGEREF _Toc376074939 \h </w:instrText>
        </w:r>
        <w:r>
          <w:rPr>
            <w:rStyle w:val="af"/>
            <w:b/>
            <w:webHidden/>
          </w:rPr>
        </w:r>
        <w:r>
          <w:rPr>
            <w:rStyle w:val="af"/>
            <w:b/>
            <w:webHidden/>
          </w:rPr>
          <w:fldChar w:fldCharType="separate"/>
        </w:r>
        <w:r>
          <w:rPr>
            <w:rStyle w:val="af"/>
            <w:b/>
            <w:webHidden/>
          </w:rPr>
          <w:t>6</w:t>
        </w:r>
        <w:r>
          <w:rPr>
            <w:rStyle w:val="af"/>
            <w:b/>
            <w:webHidden/>
          </w:rPr>
          <w:fldChar w:fldCharType="end"/>
        </w:r>
      </w:hyperlink>
    </w:p>
    <w:p w:rsidR="004E2922" w:rsidRDefault="004E2922" w:rsidP="004E2922">
      <w:pPr>
        <w:pStyle w:val="31"/>
        <w:rPr>
          <w:rFonts w:ascii="Calibri" w:hAnsi="Calibri"/>
          <w:b/>
          <w:sz w:val="22"/>
          <w:szCs w:val="22"/>
        </w:rPr>
      </w:pPr>
      <w:hyperlink r:id="rId17" w:anchor="_Toc376074940" w:history="1">
        <w:r>
          <w:rPr>
            <w:rStyle w:val="af"/>
            <w:b/>
          </w:rPr>
          <w:t>Статья 4. Полномочия Главы администрации поселения в области землепользования и застройки</w:t>
        </w:r>
        <w:r>
          <w:rPr>
            <w:rStyle w:val="af"/>
            <w:b/>
            <w:webHidden/>
          </w:rPr>
          <w:tab/>
        </w:r>
        <w:r>
          <w:rPr>
            <w:rStyle w:val="af"/>
            <w:b/>
            <w:webHidden/>
          </w:rPr>
          <w:fldChar w:fldCharType="begin"/>
        </w:r>
        <w:r>
          <w:rPr>
            <w:rStyle w:val="af"/>
            <w:b/>
            <w:webHidden/>
          </w:rPr>
          <w:instrText xml:space="preserve"> PAGEREF _Toc376074940 \h </w:instrText>
        </w:r>
        <w:r>
          <w:rPr>
            <w:rStyle w:val="af"/>
            <w:b/>
            <w:webHidden/>
          </w:rPr>
        </w:r>
        <w:r>
          <w:rPr>
            <w:rStyle w:val="af"/>
            <w:b/>
            <w:webHidden/>
          </w:rPr>
          <w:fldChar w:fldCharType="separate"/>
        </w:r>
        <w:r>
          <w:rPr>
            <w:rStyle w:val="af"/>
            <w:b/>
            <w:webHidden/>
          </w:rPr>
          <w:t>6</w:t>
        </w:r>
        <w:r>
          <w:rPr>
            <w:rStyle w:val="af"/>
            <w:b/>
            <w:webHidden/>
          </w:rPr>
          <w:fldChar w:fldCharType="end"/>
        </w:r>
      </w:hyperlink>
    </w:p>
    <w:p w:rsidR="004E2922" w:rsidRDefault="004E2922" w:rsidP="004E2922">
      <w:pPr>
        <w:pStyle w:val="31"/>
        <w:rPr>
          <w:rFonts w:ascii="Calibri" w:hAnsi="Calibri"/>
          <w:b/>
          <w:sz w:val="22"/>
          <w:szCs w:val="22"/>
        </w:rPr>
      </w:pPr>
      <w:hyperlink r:id="rId18" w:anchor="_Toc376074941" w:history="1">
        <w:r>
          <w:rPr>
            <w:rStyle w:val="af"/>
            <w:b/>
          </w:rPr>
          <w:t>Статья 5. Полномочия Администрации поселения</w:t>
        </w:r>
        <w:r>
          <w:rPr>
            <w:rStyle w:val="af"/>
            <w:b/>
            <w:webHidden/>
          </w:rPr>
          <w:tab/>
        </w:r>
        <w:r>
          <w:rPr>
            <w:rStyle w:val="af"/>
            <w:b/>
            <w:webHidden/>
          </w:rPr>
          <w:fldChar w:fldCharType="begin"/>
        </w:r>
        <w:r>
          <w:rPr>
            <w:rStyle w:val="af"/>
            <w:b/>
            <w:webHidden/>
          </w:rPr>
          <w:instrText xml:space="preserve"> PAGEREF _Toc376074941 \h </w:instrText>
        </w:r>
        <w:r>
          <w:rPr>
            <w:rStyle w:val="af"/>
            <w:b/>
            <w:webHidden/>
          </w:rPr>
        </w:r>
        <w:r>
          <w:rPr>
            <w:rStyle w:val="af"/>
            <w:b/>
            <w:webHidden/>
          </w:rPr>
          <w:fldChar w:fldCharType="separate"/>
        </w:r>
        <w:r>
          <w:rPr>
            <w:rStyle w:val="af"/>
            <w:b/>
            <w:webHidden/>
          </w:rPr>
          <w:t>7</w:t>
        </w:r>
        <w:r>
          <w:rPr>
            <w:rStyle w:val="af"/>
            <w:b/>
            <w:webHidden/>
          </w:rPr>
          <w:fldChar w:fldCharType="end"/>
        </w:r>
      </w:hyperlink>
    </w:p>
    <w:p w:rsidR="004E2922" w:rsidRDefault="004E2922" w:rsidP="004E2922">
      <w:pPr>
        <w:pStyle w:val="31"/>
        <w:rPr>
          <w:rFonts w:ascii="Calibri" w:hAnsi="Calibri"/>
          <w:b/>
          <w:sz w:val="22"/>
          <w:szCs w:val="22"/>
        </w:rPr>
      </w:pPr>
      <w:hyperlink r:id="rId19" w:anchor="_Toc376074942" w:history="1">
        <w:r>
          <w:rPr>
            <w:rStyle w:val="af"/>
            <w:b/>
          </w:rPr>
          <w:t>Глава 3. ПОДГОТОВКА ДОКУМЕНТАЦИИ ПО ПЛАНИРОВКЕ ТЕРРИТОРИИ ОРГАНАМИ МЕСТНОГО САМОУПРАВЛЕНИЯ</w:t>
        </w:r>
        <w:r>
          <w:rPr>
            <w:rStyle w:val="af"/>
            <w:b/>
            <w:webHidden/>
          </w:rPr>
          <w:tab/>
        </w:r>
        <w:r>
          <w:rPr>
            <w:rStyle w:val="af"/>
            <w:b/>
            <w:webHidden/>
          </w:rPr>
          <w:fldChar w:fldCharType="begin"/>
        </w:r>
        <w:r>
          <w:rPr>
            <w:rStyle w:val="af"/>
            <w:b/>
            <w:webHidden/>
          </w:rPr>
          <w:instrText xml:space="preserve"> PAGEREF _Toc376074942 \h </w:instrText>
        </w:r>
        <w:r>
          <w:rPr>
            <w:rStyle w:val="af"/>
            <w:b/>
            <w:webHidden/>
          </w:rPr>
        </w:r>
        <w:r>
          <w:rPr>
            <w:rStyle w:val="af"/>
            <w:b/>
            <w:webHidden/>
          </w:rPr>
          <w:fldChar w:fldCharType="separate"/>
        </w:r>
        <w:r>
          <w:rPr>
            <w:rStyle w:val="af"/>
            <w:b/>
            <w:webHidden/>
          </w:rPr>
          <w:t>8</w:t>
        </w:r>
        <w:r>
          <w:rPr>
            <w:rStyle w:val="af"/>
            <w:b/>
            <w:webHidden/>
          </w:rPr>
          <w:fldChar w:fldCharType="end"/>
        </w:r>
      </w:hyperlink>
    </w:p>
    <w:p w:rsidR="004E2922" w:rsidRDefault="004E2922" w:rsidP="004E2922">
      <w:pPr>
        <w:pStyle w:val="31"/>
        <w:rPr>
          <w:rFonts w:ascii="Calibri" w:hAnsi="Calibri"/>
          <w:b/>
          <w:sz w:val="22"/>
          <w:szCs w:val="22"/>
        </w:rPr>
      </w:pPr>
      <w:hyperlink r:id="rId20" w:anchor="_Toc376074943" w:history="1">
        <w:r>
          <w:rPr>
            <w:rStyle w:val="af"/>
            <w:b/>
          </w:rPr>
          <w:t>Статья 6.  Документация по планировке территории</w:t>
        </w:r>
        <w:r>
          <w:rPr>
            <w:rStyle w:val="af"/>
            <w:b/>
            <w:webHidden/>
          </w:rPr>
          <w:tab/>
        </w:r>
        <w:r>
          <w:rPr>
            <w:rStyle w:val="af"/>
            <w:b/>
            <w:webHidden/>
          </w:rPr>
          <w:fldChar w:fldCharType="begin"/>
        </w:r>
        <w:r>
          <w:rPr>
            <w:rStyle w:val="af"/>
            <w:b/>
            <w:webHidden/>
          </w:rPr>
          <w:instrText xml:space="preserve"> PAGEREF _Toc376074943 \h </w:instrText>
        </w:r>
        <w:r>
          <w:rPr>
            <w:rStyle w:val="af"/>
            <w:b/>
            <w:webHidden/>
          </w:rPr>
        </w:r>
        <w:r>
          <w:rPr>
            <w:rStyle w:val="af"/>
            <w:b/>
            <w:webHidden/>
          </w:rPr>
          <w:fldChar w:fldCharType="separate"/>
        </w:r>
        <w:r>
          <w:rPr>
            <w:rStyle w:val="af"/>
            <w:b/>
            <w:webHidden/>
          </w:rPr>
          <w:t>8</w:t>
        </w:r>
        <w:r>
          <w:rPr>
            <w:rStyle w:val="af"/>
            <w:b/>
            <w:webHidden/>
          </w:rPr>
          <w:fldChar w:fldCharType="end"/>
        </w:r>
      </w:hyperlink>
    </w:p>
    <w:p w:rsidR="004E2922" w:rsidRDefault="004E2922" w:rsidP="004E2922">
      <w:pPr>
        <w:pStyle w:val="31"/>
        <w:rPr>
          <w:rFonts w:ascii="Calibri" w:hAnsi="Calibri"/>
          <w:b/>
          <w:sz w:val="22"/>
          <w:szCs w:val="22"/>
        </w:rPr>
      </w:pPr>
      <w:hyperlink r:id="rId21" w:anchor="_Toc376074944" w:history="1">
        <w:r>
          <w:rPr>
            <w:rStyle w:val="af"/>
            <w:b/>
          </w:rPr>
          <w:t>Статья 7.  Порядок подготовки документации по планировке территории</w:t>
        </w:r>
        <w:r>
          <w:rPr>
            <w:rStyle w:val="af"/>
            <w:b/>
            <w:webHidden/>
          </w:rPr>
          <w:tab/>
        </w:r>
        <w:r>
          <w:rPr>
            <w:rStyle w:val="af"/>
            <w:b/>
            <w:webHidden/>
          </w:rPr>
          <w:fldChar w:fldCharType="begin"/>
        </w:r>
        <w:r>
          <w:rPr>
            <w:rStyle w:val="af"/>
            <w:b/>
            <w:webHidden/>
          </w:rPr>
          <w:instrText xml:space="preserve"> PAGEREF _Toc376074944 \h </w:instrText>
        </w:r>
        <w:r>
          <w:rPr>
            <w:rStyle w:val="af"/>
            <w:b/>
            <w:webHidden/>
          </w:rPr>
        </w:r>
        <w:r>
          <w:rPr>
            <w:rStyle w:val="af"/>
            <w:b/>
            <w:webHidden/>
          </w:rPr>
          <w:fldChar w:fldCharType="separate"/>
        </w:r>
        <w:r>
          <w:rPr>
            <w:rStyle w:val="af"/>
            <w:b/>
            <w:webHidden/>
          </w:rPr>
          <w:t>8</w:t>
        </w:r>
        <w:r>
          <w:rPr>
            <w:rStyle w:val="af"/>
            <w:b/>
            <w:webHidden/>
          </w:rPr>
          <w:fldChar w:fldCharType="end"/>
        </w:r>
      </w:hyperlink>
    </w:p>
    <w:p w:rsidR="004E2922" w:rsidRDefault="004E2922" w:rsidP="004E2922">
      <w:pPr>
        <w:pStyle w:val="31"/>
        <w:rPr>
          <w:rFonts w:ascii="Calibri" w:hAnsi="Calibri"/>
          <w:b/>
          <w:sz w:val="22"/>
          <w:szCs w:val="22"/>
        </w:rPr>
      </w:pPr>
      <w:hyperlink r:id="rId22" w:anchor="_Toc376074945" w:history="1">
        <w:r>
          <w:rPr>
            <w:rStyle w:val="af"/>
            <w:b/>
          </w:rPr>
          <w:t>Статья 8.  Градостроительные планы земельных участков, порядок их подготовки и утверждения</w:t>
        </w:r>
        <w:r>
          <w:rPr>
            <w:rStyle w:val="af"/>
            <w:b/>
            <w:webHidden/>
          </w:rPr>
          <w:tab/>
        </w:r>
        <w:r>
          <w:rPr>
            <w:rStyle w:val="af"/>
            <w:b/>
            <w:webHidden/>
          </w:rPr>
          <w:fldChar w:fldCharType="begin"/>
        </w:r>
        <w:r>
          <w:rPr>
            <w:rStyle w:val="af"/>
            <w:b/>
            <w:webHidden/>
          </w:rPr>
          <w:instrText xml:space="preserve"> PAGEREF _Toc376074945 \h </w:instrText>
        </w:r>
        <w:r>
          <w:rPr>
            <w:rStyle w:val="af"/>
            <w:b/>
            <w:webHidden/>
          </w:rPr>
        </w:r>
        <w:r>
          <w:rPr>
            <w:rStyle w:val="af"/>
            <w:b/>
            <w:webHidden/>
          </w:rPr>
          <w:fldChar w:fldCharType="separate"/>
        </w:r>
        <w:r>
          <w:rPr>
            <w:rStyle w:val="af"/>
            <w:b/>
            <w:webHidden/>
          </w:rPr>
          <w:t>9</w:t>
        </w:r>
        <w:r>
          <w:rPr>
            <w:rStyle w:val="af"/>
            <w:b/>
            <w:webHidden/>
          </w:rPr>
          <w:fldChar w:fldCharType="end"/>
        </w:r>
      </w:hyperlink>
    </w:p>
    <w:p w:rsidR="004E2922" w:rsidRDefault="004E2922" w:rsidP="004E2922">
      <w:pPr>
        <w:pStyle w:val="31"/>
        <w:rPr>
          <w:rFonts w:ascii="Calibri" w:hAnsi="Calibri"/>
          <w:b/>
          <w:sz w:val="22"/>
          <w:szCs w:val="22"/>
        </w:rPr>
      </w:pPr>
      <w:hyperlink r:id="rId23" w:anchor="_Toc376074946" w:history="1">
        <w:r>
          <w:rPr>
            <w:rStyle w:val="af"/>
            <w:b/>
          </w:rPr>
          <w:t>Глава 4. ПРОВЕДЕНИЕ ПУБЛИЧНЫХ СЛУШАНИЙ ПО ВОПРОСАМ ЗЕМЛЕПОЛЬЗОВАНИЯ И ЗАСТРОЙКИ</w:t>
        </w:r>
        <w:r>
          <w:rPr>
            <w:rStyle w:val="af"/>
            <w:b/>
            <w:webHidden/>
          </w:rPr>
          <w:tab/>
        </w:r>
        <w:r>
          <w:rPr>
            <w:rStyle w:val="af"/>
            <w:b/>
            <w:webHidden/>
          </w:rPr>
          <w:fldChar w:fldCharType="begin"/>
        </w:r>
        <w:r>
          <w:rPr>
            <w:rStyle w:val="af"/>
            <w:b/>
            <w:webHidden/>
          </w:rPr>
          <w:instrText xml:space="preserve"> PAGEREF _Toc376074946 \h </w:instrText>
        </w:r>
        <w:r>
          <w:rPr>
            <w:rStyle w:val="af"/>
            <w:b/>
            <w:webHidden/>
          </w:rPr>
        </w:r>
        <w:r>
          <w:rPr>
            <w:rStyle w:val="af"/>
            <w:b/>
            <w:webHidden/>
          </w:rPr>
          <w:fldChar w:fldCharType="separate"/>
        </w:r>
        <w:r>
          <w:rPr>
            <w:rStyle w:val="af"/>
            <w:b/>
            <w:webHidden/>
          </w:rPr>
          <w:t>10</w:t>
        </w:r>
        <w:r>
          <w:rPr>
            <w:rStyle w:val="af"/>
            <w:b/>
            <w:webHidden/>
          </w:rPr>
          <w:fldChar w:fldCharType="end"/>
        </w:r>
      </w:hyperlink>
    </w:p>
    <w:p w:rsidR="004E2922" w:rsidRDefault="004E2922" w:rsidP="004E2922">
      <w:pPr>
        <w:pStyle w:val="31"/>
        <w:rPr>
          <w:rFonts w:ascii="Calibri" w:hAnsi="Calibri"/>
          <w:b/>
          <w:sz w:val="22"/>
          <w:szCs w:val="22"/>
        </w:rPr>
      </w:pPr>
      <w:hyperlink r:id="rId24" w:anchor="_Toc376074947" w:history="1">
        <w:r>
          <w:rPr>
            <w:rStyle w:val="af"/>
            <w:b/>
          </w:rPr>
          <w:t>Статья 9.  Общие положения о проведении публичных слушаний по вопросам землепользования и застройки</w:t>
        </w:r>
        <w:r>
          <w:rPr>
            <w:rStyle w:val="af"/>
            <w:b/>
            <w:webHidden/>
          </w:rPr>
          <w:tab/>
        </w:r>
        <w:r>
          <w:rPr>
            <w:rStyle w:val="af"/>
            <w:b/>
            <w:webHidden/>
          </w:rPr>
          <w:fldChar w:fldCharType="begin"/>
        </w:r>
        <w:r>
          <w:rPr>
            <w:rStyle w:val="af"/>
            <w:b/>
            <w:webHidden/>
          </w:rPr>
          <w:instrText xml:space="preserve"> PAGEREF _Toc376074947 \h </w:instrText>
        </w:r>
        <w:r>
          <w:rPr>
            <w:rStyle w:val="af"/>
            <w:b/>
            <w:webHidden/>
          </w:rPr>
        </w:r>
        <w:r>
          <w:rPr>
            <w:rStyle w:val="af"/>
            <w:b/>
            <w:webHidden/>
          </w:rPr>
          <w:fldChar w:fldCharType="separate"/>
        </w:r>
        <w:r>
          <w:rPr>
            <w:rStyle w:val="af"/>
            <w:b/>
            <w:webHidden/>
          </w:rPr>
          <w:t>10</w:t>
        </w:r>
        <w:r>
          <w:rPr>
            <w:rStyle w:val="af"/>
            <w:b/>
            <w:webHidden/>
          </w:rPr>
          <w:fldChar w:fldCharType="end"/>
        </w:r>
      </w:hyperlink>
    </w:p>
    <w:p w:rsidR="004E2922" w:rsidRDefault="004E2922" w:rsidP="004E2922">
      <w:pPr>
        <w:pStyle w:val="31"/>
        <w:rPr>
          <w:rFonts w:ascii="Calibri" w:hAnsi="Calibri"/>
          <w:b/>
          <w:sz w:val="22"/>
          <w:szCs w:val="22"/>
        </w:rPr>
      </w:pPr>
      <w:hyperlink r:id="rId25" w:anchor="_Toc376074948" w:history="1">
        <w:r>
          <w:rPr>
            <w:rStyle w:val="af"/>
            <w:b/>
          </w:rPr>
          <w:t>Статья 10.  Публичные слушания по проекту Правил и проекту о внесении изменений в Правила</w:t>
        </w:r>
        <w:r>
          <w:rPr>
            <w:rStyle w:val="af"/>
            <w:b/>
            <w:webHidden/>
          </w:rPr>
          <w:tab/>
        </w:r>
        <w:r>
          <w:rPr>
            <w:rStyle w:val="af"/>
            <w:b/>
            <w:webHidden/>
          </w:rPr>
          <w:fldChar w:fldCharType="begin"/>
        </w:r>
        <w:r>
          <w:rPr>
            <w:rStyle w:val="af"/>
            <w:b/>
            <w:webHidden/>
          </w:rPr>
          <w:instrText xml:space="preserve"> PAGEREF _Toc376074948 \h </w:instrText>
        </w:r>
        <w:r>
          <w:rPr>
            <w:rStyle w:val="af"/>
            <w:b/>
            <w:webHidden/>
          </w:rPr>
        </w:r>
        <w:r>
          <w:rPr>
            <w:rStyle w:val="af"/>
            <w:b/>
            <w:webHidden/>
          </w:rPr>
          <w:fldChar w:fldCharType="separate"/>
        </w:r>
        <w:r>
          <w:rPr>
            <w:rStyle w:val="af"/>
            <w:b/>
            <w:webHidden/>
          </w:rPr>
          <w:t>10</w:t>
        </w:r>
        <w:r>
          <w:rPr>
            <w:rStyle w:val="af"/>
            <w:b/>
            <w:webHidden/>
          </w:rPr>
          <w:fldChar w:fldCharType="end"/>
        </w:r>
      </w:hyperlink>
    </w:p>
    <w:p w:rsidR="004E2922" w:rsidRDefault="004E2922" w:rsidP="004E2922">
      <w:pPr>
        <w:pStyle w:val="31"/>
        <w:rPr>
          <w:rFonts w:ascii="Calibri" w:hAnsi="Calibri"/>
          <w:b/>
          <w:sz w:val="22"/>
          <w:szCs w:val="22"/>
        </w:rPr>
      </w:pPr>
      <w:hyperlink r:id="rId26" w:anchor="_Toc376074949" w:history="1">
        <w:r>
          <w:rPr>
            <w:rStyle w:val="af"/>
            <w:b/>
          </w:rPr>
          <w:t>Статья 11.  Публичные слушания по вопросу предоставления разрешения на условно разрешенный вид использования</w:t>
        </w:r>
        <w:r>
          <w:rPr>
            <w:rStyle w:val="af"/>
            <w:b/>
            <w:webHidden/>
          </w:rPr>
          <w:tab/>
        </w:r>
        <w:r>
          <w:rPr>
            <w:rStyle w:val="af"/>
            <w:b/>
            <w:webHidden/>
          </w:rPr>
          <w:fldChar w:fldCharType="begin"/>
        </w:r>
        <w:r>
          <w:rPr>
            <w:rStyle w:val="af"/>
            <w:b/>
            <w:webHidden/>
          </w:rPr>
          <w:instrText xml:space="preserve"> PAGEREF _Toc376074949 \h </w:instrText>
        </w:r>
        <w:r>
          <w:rPr>
            <w:rStyle w:val="af"/>
            <w:b/>
            <w:webHidden/>
          </w:rPr>
        </w:r>
        <w:r>
          <w:rPr>
            <w:rStyle w:val="af"/>
            <w:b/>
            <w:webHidden/>
          </w:rPr>
          <w:fldChar w:fldCharType="separate"/>
        </w:r>
        <w:r>
          <w:rPr>
            <w:rStyle w:val="af"/>
            <w:b/>
            <w:webHidden/>
          </w:rPr>
          <w:t>11</w:t>
        </w:r>
        <w:r>
          <w:rPr>
            <w:rStyle w:val="af"/>
            <w:b/>
            <w:webHidden/>
          </w:rPr>
          <w:fldChar w:fldCharType="end"/>
        </w:r>
      </w:hyperlink>
    </w:p>
    <w:p w:rsidR="004E2922" w:rsidRDefault="004E2922" w:rsidP="004E2922">
      <w:pPr>
        <w:pStyle w:val="31"/>
        <w:rPr>
          <w:rFonts w:ascii="Calibri" w:hAnsi="Calibri"/>
          <w:b/>
          <w:sz w:val="22"/>
          <w:szCs w:val="22"/>
        </w:rPr>
      </w:pPr>
      <w:hyperlink r:id="rId27" w:anchor="_Toc376074950" w:history="1">
        <w:r>
          <w:rPr>
            <w:rStyle w:val="af"/>
            <w:b/>
          </w:rPr>
          <w:t>Статья 12.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Pr>
            <w:rStyle w:val="af"/>
            <w:b/>
            <w:webHidden/>
          </w:rPr>
          <w:tab/>
        </w:r>
        <w:r>
          <w:rPr>
            <w:rStyle w:val="af"/>
            <w:b/>
            <w:webHidden/>
          </w:rPr>
          <w:fldChar w:fldCharType="begin"/>
        </w:r>
        <w:r>
          <w:rPr>
            <w:rStyle w:val="af"/>
            <w:b/>
            <w:webHidden/>
          </w:rPr>
          <w:instrText xml:space="preserve"> PAGEREF _Toc376074950 \h </w:instrText>
        </w:r>
        <w:r>
          <w:rPr>
            <w:rStyle w:val="af"/>
            <w:b/>
            <w:webHidden/>
          </w:rPr>
        </w:r>
        <w:r>
          <w:rPr>
            <w:rStyle w:val="af"/>
            <w:b/>
            <w:webHidden/>
          </w:rPr>
          <w:fldChar w:fldCharType="separate"/>
        </w:r>
        <w:r>
          <w:rPr>
            <w:rStyle w:val="af"/>
            <w:b/>
            <w:webHidden/>
          </w:rPr>
          <w:t>11</w:t>
        </w:r>
        <w:r>
          <w:rPr>
            <w:rStyle w:val="af"/>
            <w:b/>
            <w:webHidden/>
          </w:rPr>
          <w:fldChar w:fldCharType="end"/>
        </w:r>
      </w:hyperlink>
    </w:p>
    <w:p w:rsidR="004E2922" w:rsidRDefault="004E2922" w:rsidP="004E2922">
      <w:pPr>
        <w:pStyle w:val="31"/>
        <w:rPr>
          <w:rFonts w:ascii="Calibri" w:hAnsi="Calibri"/>
          <w:b/>
          <w:sz w:val="22"/>
          <w:szCs w:val="22"/>
        </w:rPr>
      </w:pPr>
      <w:hyperlink r:id="rId28" w:anchor="_Toc376074951" w:history="1">
        <w:r>
          <w:rPr>
            <w:rStyle w:val="af"/>
            <w:b/>
          </w:rPr>
          <w:t>Статья 13. Публичные слушания по проекту планировки территории и проекту межевания территории</w:t>
        </w:r>
        <w:r>
          <w:rPr>
            <w:rStyle w:val="af"/>
            <w:b/>
            <w:webHidden/>
          </w:rPr>
          <w:tab/>
        </w:r>
        <w:r>
          <w:rPr>
            <w:rStyle w:val="af"/>
            <w:b/>
            <w:webHidden/>
          </w:rPr>
          <w:fldChar w:fldCharType="begin"/>
        </w:r>
        <w:r>
          <w:rPr>
            <w:rStyle w:val="af"/>
            <w:b/>
            <w:webHidden/>
          </w:rPr>
          <w:instrText xml:space="preserve"> PAGEREF _Toc376074951 \h </w:instrText>
        </w:r>
        <w:r>
          <w:rPr>
            <w:rStyle w:val="af"/>
            <w:b/>
            <w:webHidden/>
          </w:rPr>
        </w:r>
        <w:r>
          <w:rPr>
            <w:rStyle w:val="af"/>
            <w:b/>
            <w:webHidden/>
          </w:rPr>
          <w:fldChar w:fldCharType="separate"/>
        </w:r>
        <w:r>
          <w:rPr>
            <w:rStyle w:val="af"/>
            <w:b/>
            <w:webHidden/>
          </w:rPr>
          <w:t>12</w:t>
        </w:r>
        <w:r>
          <w:rPr>
            <w:rStyle w:val="af"/>
            <w:b/>
            <w:webHidden/>
          </w:rPr>
          <w:fldChar w:fldCharType="end"/>
        </w:r>
      </w:hyperlink>
    </w:p>
    <w:p w:rsidR="004E2922" w:rsidRDefault="004E2922" w:rsidP="004E2922">
      <w:pPr>
        <w:pStyle w:val="31"/>
        <w:rPr>
          <w:rFonts w:ascii="Calibri" w:hAnsi="Calibri"/>
          <w:b/>
          <w:sz w:val="22"/>
          <w:szCs w:val="22"/>
        </w:rPr>
      </w:pPr>
      <w:hyperlink r:id="rId29" w:anchor="_Toc376074952" w:history="1">
        <w:r>
          <w:rPr>
            <w:rStyle w:val="af"/>
            <w:b/>
          </w:rPr>
          <w:t>Глава 5. ИЗМЕНЕНИЕ ВИДОВ РАЗРЕШЕННОГО ИСПОЛЬЗОВАНИЯ ЗЕМЕЛЬНЫХ УЧАСТКОВ И ОБЪЕКТОВ КАПИТАЛЬНОГО СТРОИТЕЛЬСТВА ФИЗИЧЕСКИМИ И ЮРИДИЧЕСКИМИ ЛИЦАМИ</w:t>
        </w:r>
        <w:r>
          <w:rPr>
            <w:rStyle w:val="af"/>
            <w:b/>
            <w:webHidden/>
          </w:rPr>
          <w:tab/>
        </w:r>
        <w:r>
          <w:rPr>
            <w:rStyle w:val="af"/>
            <w:b/>
            <w:webHidden/>
          </w:rPr>
          <w:fldChar w:fldCharType="begin"/>
        </w:r>
        <w:r>
          <w:rPr>
            <w:rStyle w:val="af"/>
            <w:b/>
            <w:webHidden/>
          </w:rPr>
          <w:instrText xml:space="preserve"> PAGEREF _Toc376074952 \h </w:instrText>
        </w:r>
        <w:r>
          <w:rPr>
            <w:rStyle w:val="af"/>
            <w:b/>
            <w:webHidden/>
          </w:rPr>
        </w:r>
        <w:r>
          <w:rPr>
            <w:rStyle w:val="af"/>
            <w:b/>
            <w:webHidden/>
          </w:rPr>
          <w:fldChar w:fldCharType="separate"/>
        </w:r>
        <w:r>
          <w:rPr>
            <w:rStyle w:val="af"/>
            <w:b/>
            <w:webHidden/>
          </w:rPr>
          <w:t>14</w:t>
        </w:r>
        <w:r>
          <w:rPr>
            <w:rStyle w:val="af"/>
            <w:b/>
            <w:webHidden/>
          </w:rPr>
          <w:fldChar w:fldCharType="end"/>
        </w:r>
      </w:hyperlink>
    </w:p>
    <w:p w:rsidR="004E2922" w:rsidRDefault="004E2922" w:rsidP="004E2922">
      <w:pPr>
        <w:pStyle w:val="31"/>
        <w:rPr>
          <w:rFonts w:ascii="Calibri" w:hAnsi="Calibri"/>
          <w:b/>
          <w:sz w:val="22"/>
          <w:szCs w:val="22"/>
        </w:rPr>
      </w:pPr>
      <w:hyperlink r:id="rId30" w:anchor="_Toc376074953" w:history="1">
        <w:r>
          <w:rPr>
            <w:rStyle w:val="af"/>
            <w:b/>
          </w:rPr>
          <w:t>Статья 14. Виды разрешенного использования земельных участков и объектов капитального строительства</w:t>
        </w:r>
        <w:r>
          <w:rPr>
            <w:rStyle w:val="af"/>
            <w:b/>
            <w:webHidden/>
          </w:rPr>
          <w:tab/>
        </w:r>
        <w:r>
          <w:rPr>
            <w:rStyle w:val="af"/>
            <w:b/>
            <w:webHidden/>
          </w:rPr>
          <w:fldChar w:fldCharType="begin"/>
        </w:r>
        <w:r>
          <w:rPr>
            <w:rStyle w:val="af"/>
            <w:b/>
            <w:webHidden/>
          </w:rPr>
          <w:instrText xml:space="preserve"> PAGEREF _Toc376074953 \h </w:instrText>
        </w:r>
        <w:r>
          <w:rPr>
            <w:rStyle w:val="af"/>
            <w:b/>
            <w:webHidden/>
          </w:rPr>
        </w:r>
        <w:r>
          <w:rPr>
            <w:rStyle w:val="af"/>
            <w:b/>
            <w:webHidden/>
          </w:rPr>
          <w:fldChar w:fldCharType="separate"/>
        </w:r>
        <w:r>
          <w:rPr>
            <w:rStyle w:val="af"/>
            <w:b/>
            <w:webHidden/>
          </w:rPr>
          <w:t>14</w:t>
        </w:r>
        <w:r>
          <w:rPr>
            <w:rStyle w:val="af"/>
            <w:b/>
            <w:webHidden/>
          </w:rPr>
          <w:fldChar w:fldCharType="end"/>
        </w:r>
      </w:hyperlink>
    </w:p>
    <w:p w:rsidR="004E2922" w:rsidRDefault="004E2922" w:rsidP="004E2922">
      <w:pPr>
        <w:pStyle w:val="31"/>
        <w:rPr>
          <w:rFonts w:ascii="Calibri" w:hAnsi="Calibri"/>
          <w:b/>
          <w:sz w:val="22"/>
          <w:szCs w:val="22"/>
        </w:rPr>
      </w:pPr>
      <w:hyperlink r:id="rId31" w:anchor="_Toc376074954" w:history="1">
        <w:r>
          <w:rPr>
            <w:rStyle w:val="af"/>
            <w:b/>
          </w:rPr>
          <w:t>Статья 15 . Предоставление разрешения на условно разрешенный вид использования</w:t>
        </w:r>
        <w:r>
          <w:rPr>
            <w:rStyle w:val="af"/>
            <w:b/>
            <w:webHidden/>
          </w:rPr>
          <w:tab/>
        </w:r>
        <w:r>
          <w:rPr>
            <w:rStyle w:val="af"/>
            <w:b/>
            <w:webHidden/>
          </w:rPr>
          <w:fldChar w:fldCharType="begin"/>
        </w:r>
        <w:r>
          <w:rPr>
            <w:rStyle w:val="af"/>
            <w:b/>
            <w:webHidden/>
          </w:rPr>
          <w:instrText xml:space="preserve"> PAGEREF _Toc376074954 \h </w:instrText>
        </w:r>
        <w:r>
          <w:rPr>
            <w:rStyle w:val="af"/>
            <w:b/>
            <w:webHidden/>
          </w:rPr>
        </w:r>
        <w:r>
          <w:rPr>
            <w:rStyle w:val="af"/>
            <w:b/>
            <w:webHidden/>
          </w:rPr>
          <w:fldChar w:fldCharType="separate"/>
        </w:r>
        <w:r>
          <w:rPr>
            <w:rStyle w:val="af"/>
            <w:b/>
            <w:webHidden/>
          </w:rPr>
          <w:t>14</w:t>
        </w:r>
        <w:r>
          <w:rPr>
            <w:rStyle w:val="af"/>
            <w:b/>
            <w:webHidden/>
          </w:rPr>
          <w:fldChar w:fldCharType="end"/>
        </w:r>
      </w:hyperlink>
    </w:p>
    <w:p w:rsidR="004E2922" w:rsidRDefault="004E2922" w:rsidP="004E2922">
      <w:pPr>
        <w:pStyle w:val="31"/>
        <w:rPr>
          <w:rFonts w:ascii="Calibri" w:hAnsi="Calibri"/>
          <w:b/>
          <w:sz w:val="22"/>
          <w:szCs w:val="22"/>
        </w:rPr>
      </w:pPr>
      <w:hyperlink r:id="rId32" w:anchor="_Toc376074955" w:history="1">
        <w:r>
          <w:rPr>
            <w:rStyle w:val="af"/>
            <w:b/>
          </w:rPr>
          <w:t>Статья 16. Отклонение от предельных параметров разрешенного строительства, реконструкции объектов капитального строительства</w:t>
        </w:r>
        <w:r>
          <w:rPr>
            <w:rStyle w:val="af"/>
            <w:b/>
            <w:webHidden/>
          </w:rPr>
          <w:tab/>
        </w:r>
        <w:r>
          <w:rPr>
            <w:rStyle w:val="af"/>
            <w:b/>
            <w:webHidden/>
          </w:rPr>
          <w:fldChar w:fldCharType="begin"/>
        </w:r>
        <w:r>
          <w:rPr>
            <w:rStyle w:val="af"/>
            <w:b/>
            <w:webHidden/>
          </w:rPr>
          <w:instrText xml:space="preserve"> PAGEREF _Toc376074955 \h </w:instrText>
        </w:r>
        <w:r>
          <w:rPr>
            <w:rStyle w:val="af"/>
            <w:b/>
            <w:webHidden/>
          </w:rPr>
        </w:r>
        <w:r>
          <w:rPr>
            <w:rStyle w:val="af"/>
            <w:b/>
            <w:webHidden/>
          </w:rPr>
          <w:fldChar w:fldCharType="separate"/>
        </w:r>
        <w:r>
          <w:rPr>
            <w:rStyle w:val="af"/>
            <w:b/>
            <w:webHidden/>
          </w:rPr>
          <w:t>15</w:t>
        </w:r>
        <w:r>
          <w:rPr>
            <w:rStyle w:val="af"/>
            <w:b/>
            <w:webHidden/>
          </w:rPr>
          <w:fldChar w:fldCharType="end"/>
        </w:r>
      </w:hyperlink>
    </w:p>
    <w:p w:rsidR="004E2922" w:rsidRDefault="004E2922" w:rsidP="004E2922">
      <w:pPr>
        <w:pStyle w:val="31"/>
        <w:rPr>
          <w:rFonts w:ascii="Calibri" w:hAnsi="Calibri"/>
          <w:b/>
          <w:sz w:val="22"/>
          <w:szCs w:val="22"/>
        </w:rPr>
      </w:pPr>
      <w:hyperlink r:id="rId33" w:anchor="_Toc376074956" w:history="1">
        <w:r>
          <w:rPr>
            <w:rStyle w:val="af"/>
            <w:b/>
          </w:rPr>
          <w:t>Глава 6. ВНЕСЕНИЕ ИЗМЕНЕНИЙ В ПРАВИЛА</w:t>
        </w:r>
        <w:r>
          <w:rPr>
            <w:rStyle w:val="af"/>
            <w:b/>
            <w:webHidden/>
          </w:rPr>
          <w:tab/>
        </w:r>
        <w:r>
          <w:rPr>
            <w:rStyle w:val="af"/>
            <w:b/>
            <w:webHidden/>
          </w:rPr>
          <w:fldChar w:fldCharType="begin"/>
        </w:r>
        <w:r>
          <w:rPr>
            <w:rStyle w:val="af"/>
            <w:b/>
            <w:webHidden/>
          </w:rPr>
          <w:instrText xml:space="preserve"> PAGEREF _Toc376074956 \h </w:instrText>
        </w:r>
        <w:r>
          <w:rPr>
            <w:rStyle w:val="af"/>
            <w:b/>
            <w:webHidden/>
          </w:rPr>
        </w:r>
        <w:r>
          <w:rPr>
            <w:rStyle w:val="af"/>
            <w:b/>
            <w:webHidden/>
          </w:rPr>
          <w:fldChar w:fldCharType="separate"/>
        </w:r>
        <w:r>
          <w:rPr>
            <w:rStyle w:val="af"/>
            <w:b/>
            <w:webHidden/>
          </w:rPr>
          <w:t>16</w:t>
        </w:r>
        <w:r>
          <w:rPr>
            <w:rStyle w:val="af"/>
            <w:b/>
            <w:webHidden/>
          </w:rPr>
          <w:fldChar w:fldCharType="end"/>
        </w:r>
      </w:hyperlink>
    </w:p>
    <w:p w:rsidR="004E2922" w:rsidRDefault="004E2922" w:rsidP="004E2922">
      <w:pPr>
        <w:pStyle w:val="31"/>
        <w:rPr>
          <w:rFonts w:ascii="Calibri" w:hAnsi="Calibri"/>
          <w:b/>
          <w:sz w:val="22"/>
          <w:szCs w:val="22"/>
        </w:rPr>
      </w:pPr>
      <w:hyperlink r:id="rId34" w:anchor="_Toc376074957" w:history="1">
        <w:r>
          <w:rPr>
            <w:rStyle w:val="af"/>
            <w:b/>
          </w:rPr>
          <w:t>Статья 17. Порядок внесения изменений в Правила</w:t>
        </w:r>
        <w:r>
          <w:rPr>
            <w:rStyle w:val="af"/>
            <w:b/>
            <w:webHidden/>
          </w:rPr>
          <w:tab/>
        </w:r>
        <w:r>
          <w:rPr>
            <w:rStyle w:val="af"/>
            <w:b/>
            <w:webHidden/>
          </w:rPr>
          <w:fldChar w:fldCharType="begin"/>
        </w:r>
        <w:r>
          <w:rPr>
            <w:rStyle w:val="af"/>
            <w:b/>
            <w:webHidden/>
          </w:rPr>
          <w:instrText xml:space="preserve"> PAGEREF _Toc376074957 \h </w:instrText>
        </w:r>
        <w:r>
          <w:rPr>
            <w:rStyle w:val="af"/>
            <w:b/>
            <w:webHidden/>
          </w:rPr>
        </w:r>
        <w:r>
          <w:rPr>
            <w:rStyle w:val="af"/>
            <w:b/>
            <w:webHidden/>
          </w:rPr>
          <w:fldChar w:fldCharType="separate"/>
        </w:r>
        <w:r>
          <w:rPr>
            <w:rStyle w:val="af"/>
            <w:b/>
            <w:webHidden/>
          </w:rPr>
          <w:t>16</w:t>
        </w:r>
        <w:r>
          <w:rPr>
            <w:rStyle w:val="af"/>
            <w:b/>
            <w:webHidden/>
          </w:rPr>
          <w:fldChar w:fldCharType="end"/>
        </w:r>
      </w:hyperlink>
    </w:p>
    <w:p w:rsidR="004E2922" w:rsidRDefault="004E2922" w:rsidP="004E2922">
      <w:pPr>
        <w:pStyle w:val="31"/>
        <w:rPr>
          <w:rFonts w:ascii="Calibri" w:hAnsi="Calibri"/>
          <w:b/>
          <w:sz w:val="22"/>
          <w:szCs w:val="22"/>
        </w:rPr>
      </w:pPr>
      <w:hyperlink r:id="rId35" w:anchor="_Toc376074958" w:history="1">
        <w:r>
          <w:rPr>
            <w:rStyle w:val="af"/>
            <w:b/>
          </w:rPr>
          <w:t>Статья 18. Порядок утверждения проекта о внесении изменений в Правила</w:t>
        </w:r>
        <w:r>
          <w:rPr>
            <w:rStyle w:val="af"/>
            <w:b/>
            <w:webHidden/>
          </w:rPr>
          <w:tab/>
        </w:r>
        <w:r>
          <w:rPr>
            <w:rStyle w:val="af"/>
            <w:b/>
            <w:webHidden/>
          </w:rPr>
          <w:fldChar w:fldCharType="begin"/>
        </w:r>
        <w:r>
          <w:rPr>
            <w:rStyle w:val="af"/>
            <w:b/>
            <w:webHidden/>
          </w:rPr>
          <w:instrText xml:space="preserve"> PAGEREF _Toc376074958 \h </w:instrText>
        </w:r>
        <w:r>
          <w:rPr>
            <w:rStyle w:val="af"/>
            <w:b/>
            <w:webHidden/>
          </w:rPr>
        </w:r>
        <w:r>
          <w:rPr>
            <w:rStyle w:val="af"/>
            <w:b/>
            <w:webHidden/>
          </w:rPr>
          <w:fldChar w:fldCharType="separate"/>
        </w:r>
        <w:r>
          <w:rPr>
            <w:rStyle w:val="af"/>
            <w:b/>
            <w:webHidden/>
          </w:rPr>
          <w:t>17</w:t>
        </w:r>
        <w:r>
          <w:rPr>
            <w:rStyle w:val="af"/>
            <w:b/>
            <w:webHidden/>
          </w:rPr>
          <w:fldChar w:fldCharType="end"/>
        </w:r>
      </w:hyperlink>
    </w:p>
    <w:p w:rsidR="004E2922" w:rsidRDefault="004E2922" w:rsidP="004E2922">
      <w:pPr>
        <w:pStyle w:val="31"/>
        <w:rPr>
          <w:rFonts w:ascii="Calibri" w:hAnsi="Calibri"/>
          <w:b/>
          <w:sz w:val="22"/>
          <w:szCs w:val="22"/>
        </w:rPr>
      </w:pPr>
      <w:hyperlink r:id="rId36" w:anchor="_Toc376074959" w:history="1">
        <w:r>
          <w:rPr>
            <w:rStyle w:val="af"/>
            <w:b/>
          </w:rPr>
          <w:t>Глава 7. РЕЗЕРВИРОВАНИЕ ЗЕМЕЛЬ И ИЗЪЯТИЕ, В ТОМ ЧИСЛЕ ПУТЕМ ВЫКУПА, ЗЕМЕЛЬНЫХ УЧАСТКОВ ДЛЯ МУНИЦИПАЛЬНЫХ НУЖД</w:t>
        </w:r>
        <w:r>
          <w:rPr>
            <w:rStyle w:val="af"/>
            <w:b/>
            <w:webHidden/>
          </w:rPr>
          <w:tab/>
        </w:r>
        <w:r>
          <w:rPr>
            <w:rStyle w:val="af"/>
            <w:b/>
            <w:webHidden/>
          </w:rPr>
          <w:fldChar w:fldCharType="begin"/>
        </w:r>
        <w:r>
          <w:rPr>
            <w:rStyle w:val="af"/>
            <w:b/>
            <w:webHidden/>
          </w:rPr>
          <w:instrText xml:space="preserve"> PAGEREF _Toc376074959 \h </w:instrText>
        </w:r>
        <w:r>
          <w:rPr>
            <w:rStyle w:val="af"/>
            <w:b/>
            <w:webHidden/>
          </w:rPr>
        </w:r>
        <w:r>
          <w:rPr>
            <w:rStyle w:val="af"/>
            <w:b/>
            <w:webHidden/>
          </w:rPr>
          <w:fldChar w:fldCharType="separate"/>
        </w:r>
        <w:r>
          <w:rPr>
            <w:rStyle w:val="af"/>
            <w:b/>
            <w:webHidden/>
          </w:rPr>
          <w:t>18</w:t>
        </w:r>
        <w:r>
          <w:rPr>
            <w:rStyle w:val="af"/>
            <w:b/>
            <w:webHidden/>
          </w:rPr>
          <w:fldChar w:fldCharType="end"/>
        </w:r>
      </w:hyperlink>
    </w:p>
    <w:p w:rsidR="004E2922" w:rsidRDefault="004E2922" w:rsidP="004E2922">
      <w:pPr>
        <w:pStyle w:val="31"/>
        <w:rPr>
          <w:rFonts w:ascii="Calibri" w:hAnsi="Calibri"/>
          <w:b/>
          <w:sz w:val="22"/>
          <w:szCs w:val="22"/>
        </w:rPr>
      </w:pPr>
      <w:hyperlink r:id="rId37" w:anchor="_Toc376074960" w:history="1">
        <w:r>
          <w:rPr>
            <w:rStyle w:val="af"/>
            <w:b/>
          </w:rPr>
          <w:t>Статья 19. Резервирование земель для муниципальных нужд</w:t>
        </w:r>
        <w:r>
          <w:rPr>
            <w:rStyle w:val="af"/>
            <w:b/>
            <w:webHidden/>
          </w:rPr>
          <w:tab/>
        </w:r>
        <w:r>
          <w:rPr>
            <w:rStyle w:val="af"/>
            <w:b/>
            <w:webHidden/>
          </w:rPr>
          <w:fldChar w:fldCharType="begin"/>
        </w:r>
        <w:r>
          <w:rPr>
            <w:rStyle w:val="af"/>
            <w:b/>
            <w:webHidden/>
          </w:rPr>
          <w:instrText xml:space="preserve"> PAGEREF _Toc376074960 \h </w:instrText>
        </w:r>
        <w:r>
          <w:rPr>
            <w:rStyle w:val="af"/>
            <w:b/>
            <w:webHidden/>
          </w:rPr>
        </w:r>
        <w:r>
          <w:rPr>
            <w:rStyle w:val="af"/>
            <w:b/>
            <w:webHidden/>
          </w:rPr>
          <w:fldChar w:fldCharType="separate"/>
        </w:r>
        <w:r>
          <w:rPr>
            <w:rStyle w:val="af"/>
            <w:b/>
            <w:webHidden/>
          </w:rPr>
          <w:t>18</w:t>
        </w:r>
        <w:r>
          <w:rPr>
            <w:rStyle w:val="af"/>
            <w:b/>
            <w:webHidden/>
          </w:rPr>
          <w:fldChar w:fldCharType="end"/>
        </w:r>
      </w:hyperlink>
    </w:p>
    <w:p w:rsidR="004E2922" w:rsidRDefault="004E2922" w:rsidP="004E2922">
      <w:pPr>
        <w:pStyle w:val="31"/>
        <w:rPr>
          <w:rFonts w:ascii="Calibri" w:hAnsi="Calibri"/>
          <w:b/>
          <w:sz w:val="22"/>
          <w:szCs w:val="22"/>
        </w:rPr>
      </w:pPr>
      <w:hyperlink r:id="rId38" w:anchor="_Toc376074961" w:history="1">
        <w:r>
          <w:rPr>
            <w:rStyle w:val="af"/>
            <w:b/>
          </w:rPr>
          <w:t>Статья 20. Изъятие, в том числе путем выкупа, земельных участков для муниципальных нужд</w:t>
        </w:r>
        <w:r>
          <w:rPr>
            <w:rStyle w:val="af"/>
            <w:b/>
            <w:webHidden/>
          </w:rPr>
          <w:tab/>
        </w:r>
        <w:r>
          <w:rPr>
            <w:rStyle w:val="af"/>
            <w:b/>
            <w:webHidden/>
          </w:rPr>
          <w:fldChar w:fldCharType="begin"/>
        </w:r>
        <w:r>
          <w:rPr>
            <w:rStyle w:val="af"/>
            <w:b/>
            <w:webHidden/>
          </w:rPr>
          <w:instrText xml:space="preserve"> PAGEREF _Toc376074961 \h </w:instrText>
        </w:r>
        <w:r>
          <w:rPr>
            <w:rStyle w:val="af"/>
            <w:b/>
            <w:webHidden/>
          </w:rPr>
        </w:r>
        <w:r>
          <w:rPr>
            <w:rStyle w:val="af"/>
            <w:b/>
            <w:webHidden/>
          </w:rPr>
          <w:fldChar w:fldCharType="separate"/>
        </w:r>
        <w:r>
          <w:rPr>
            <w:rStyle w:val="af"/>
            <w:b/>
            <w:webHidden/>
          </w:rPr>
          <w:t>18</w:t>
        </w:r>
        <w:r>
          <w:rPr>
            <w:rStyle w:val="af"/>
            <w:b/>
            <w:webHidden/>
          </w:rPr>
          <w:fldChar w:fldCharType="end"/>
        </w:r>
      </w:hyperlink>
    </w:p>
    <w:p w:rsidR="004E2922" w:rsidRDefault="004E2922" w:rsidP="004E2922">
      <w:pPr>
        <w:pStyle w:val="31"/>
        <w:rPr>
          <w:rFonts w:ascii="Calibri" w:hAnsi="Calibri"/>
          <w:b/>
          <w:sz w:val="22"/>
          <w:szCs w:val="22"/>
        </w:rPr>
      </w:pPr>
      <w:hyperlink r:id="rId39" w:anchor="_Toc376074962" w:history="1">
        <w:r>
          <w:rPr>
            <w:rStyle w:val="af"/>
            <w:b/>
          </w:rPr>
          <w:t xml:space="preserve">Раздел 2. </w:t>
        </w:r>
        <w:r>
          <w:rPr>
            <w:rStyle w:val="af"/>
          </w:rPr>
          <w:t>ГРАДОСТРОИТЕЛЬНЫЕ РЕГЛАМЕНТЫ</w:t>
        </w:r>
        <w:r>
          <w:rPr>
            <w:rStyle w:val="af"/>
            <w:b/>
            <w:webHidden/>
          </w:rPr>
          <w:tab/>
        </w:r>
        <w:r>
          <w:rPr>
            <w:rStyle w:val="af"/>
            <w:b/>
            <w:webHidden/>
          </w:rPr>
          <w:fldChar w:fldCharType="begin"/>
        </w:r>
        <w:r>
          <w:rPr>
            <w:rStyle w:val="af"/>
            <w:b/>
            <w:webHidden/>
          </w:rPr>
          <w:instrText xml:space="preserve"> PAGEREF _Toc376074962 \h </w:instrText>
        </w:r>
        <w:r>
          <w:rPr>
            <w:rStyle w:val="af"/>
            <w:b/>
            <w:webHidden/>
          </w:rPr>
        </w:r>
        <w:r>
          <w:rPr>
            <w:rStyle w:val="af"/>
            <w:b/>
            <w:webHidden/>
          </w:rPr>
          <w:fldChar w:fldCharType="separate"/>
        </w:r>
        <w:r>
          <w:rPr>
            <w:rStyle w:val="af"/>
            <w:b/>
            <w:webHidden/>
          </w:rPr>
          <w:t>19</w:t>
        </w:r>
        <w:r>
          <w:rPr>
            <w:rStyle w:val="af"/>
            <w:b/>
            <w:webHidden/>
          </w:rPr>
          <w:fldChar w:fldCharType="end"/>
        </w:r>
      </w:hyperlink>
    </w:p>
    <w:p w:rsidR="004E2922" w:rsidRDefault="004E2922" w:rsidP="004E2922">
      <w:pPr>
        <w:pStyle w:val="31"/>
        <w:rPr>
          <w:rFonts w:ascii="Calibri" w:hAnsi="Calibri"/>
          <w:b/>
          <w:sz w:val="22"/>
          <w:szCs w:val="22"/>
        </w:rPr>
      </w:pPr>
      <w:hyperlink r:id="rId40" w:anchor="_Toc376074963" w:history="1">
        <w:r>
          <w:rPr>
            <w:rStyle w:val="af"/>
            <w:b/>
          </w:rPr>
          <w:t>Глава 8. ГРАДОСТРОИТЕЛЬНЫЕ РЕГЛАМЕНТЫ</w:t>
        </w:r>
        <w:r>
          <w:rPr>
            <w:rStyle w:val="af"/>
            <w:b/>
            <w:webHidden/>
          </w:rPr>
          <w:tab/>
        </w:r>
        <w:r>
          <w:rPr>
            <w:rStyle w:val="af"/>
            <w:b/>
            <w:webHidden/>
          </w:rPr>
          <w:fldChar w:fldCharType="begin"/>
        </w:r>
        <w:r>
          <w:rPr>
            <w:rStyle w:val="af"/>
            <w:b/>
            <w:webHidden/>
          </w:rPr>
          <w:instrText xml:space="preserve"> PAGEREF _Toc376074963 \h </w:instrText>
        </w:r>
        <w:r>
          <w:rPr>
            <w:rStyle w:val="af"/>
            <w:b/>
            <w:webHidden/>
          </w:rPr>
        </w:r>
        <w:r>
          <w:rPr>
            <w:rStyle w:val="af"/>
            <w:b/>
            <w:webHidden/>
          </w:rPr>
          <w:fldChar w:fldCharType="separate"/>
        </w:r>
        <w:r>
          <w:rPr>
            <w:rStyle w:val="af"/>
            <w:b/>
            <w:webHidden/>
          </w:rPr>
          <w:t>19</w:t>
        </w:r>
        <w:r>
          <w:rPr>
            <w:rStyle w:val="af"/>
            <w:b/>
            <w:webHidden/>
          </w:rPr>
          <w:fldChar w:fldCharType="end"/>
        </w:r>
      </w:hyperlink>
    </w:p>
    <w:p w:rsidR="004E2922" w:rsidRDefault="004E2922" w:rsidP="004E2922">
      <w:pPr>
        <w:pStyle w:val="31"/>
        <w:rPr>
          <w:rFonts w:ascii="Calibri" w:hAnsi="Calibri"/>
          <w:b/>
          <w:sz w:val="22"/>
          <w:szCs w:val="22"/>
        </w:rPr>
      </w:pPr>
      <w:hyperlink r:id="rId41" w:anchor="_Toc376074964" w:history="1">
        <w:r>
          <w:rPr>
            <w:rStyle w:val="af"/>
            <w:b/>
          </w:rPr>
          <w:t>Статья 21.  Ж – жилые зоны</w:t>
        </w:r>
        <w:r>
          <w:rPr>
            <w:rStyle w:val="af"/>
            <w:b/>
            <w:webHidden/>
          </w:rPr>
          <w:tab/>
        </w:r>
        <w:r>
          <w:rPr>
            <w:rStyle w:val="af"/>
            <w:b/>
            <w:webHidden/>
          </w:rPr>
          <w:fldChar w:fldCharType="begin"/>
        </w:r>
        <w:r>
          <w:rPr>
            <w:rStyle w:val="af"/>
            <w:b/>
            <w:webHidden/>
          </w:rPr>
          <w:instrText xml:space="preserve"> PAGEREF _Toc376074964 \h </w:instrText>
        </w:r>
        <w:r>
          <w:rPr>
            <w:rStyle w:val="af"/>
            <w:b/>
            <w:webHidden/>
          </w:rPr>
        </w:r>
        <w:r>
          <w:rPr>
            <w:rStyle w:val="af"/>
            <w:b/>
            <w:webHidden/>
          </w:rPr>
          <w:fldChar w:fldCharType="separate"/>
        </w:r>
        <w:r>
          <w:rPr>
            <w:rStyle w:val="af"/>
            <w:b/>
            <w:webHidden/>
          </w:rPr>
          <w:t>19</w:t>
        </w:r>
        <w:r>
          <w:rPr>
            <w:rStyle w:val="af"/>
            <w:b/>
            <w:webHidden/>
          </w:rPr>
          <w:fldChar w:fldCharType="end"/>
        </w:r>
      </w:hyperlink>
    </w:p>
    <w:p w:rsidR="004E2922" w:rsidRDefault="004E2922" w:rsidP="004E2922">
      <w:pPr>
        <w:pStyle w:val="31"/>
        <w:rPr>
          <w:rFonts w:ascii="Calibri" w:hAnsi="Calibri"/>
          <w:b/>
          <w:sz w:val="22"/>
          <w:szCs w:val="22"/>
        </w:rPr>
      </w:pPr>
      <w:hyperlink r:id="rId42" w:anchor="_Toc376074965" w:history="1">
        <w:r>
          <w:rPr>
            <w:rStyle w:val="af"/>
            <w:b/>
          </w:rPr>
          <w:t>Статья 22.  ОД – Общественно-деловые зоны</w:t>
        </w:r>
        <w:r>
          <w:rPr>
            <w:rStyle w:val="af"/>
            <w:b/>
            <w:webHidden/>
          </w:rPr>
          <w:tab/>
        </w:r>
        <w:r>
          <w:rPr>
            <w:rStyle w:val="af"/>
            <w:b/>
            <w:webHidden/>
          </w:rPr>
          <w:fldChar w:fldCharType="begin"/>
        </w:r>
        <w:r>
          <w:rPr>
            <w:rStyle w:val="af"/>
            <w:b/>
            <w:webHidden/>
          </w:rPr>
          <w:instrText xml:space="preserve"> PAGEREF _Toc376074965 \h </w:instrText>
        </w:r>
        <w:r>
          <w:rPr>
            <w:rStyle w:val="af"/>
            <w:b/>
            <w:webHidden/>
          </w:rPr>
        </w:r>
        <w:r>
          <w:rPr>
            <w:rStyle w:val="af"/>
            <w:b/>
            <w:webHidden/>
          </w:rPr>
          <w:fldChar w:fldCharType="separate"/>
        </w:r>
        <w:r>
          <w:rPr>
            <w:rStyle w:val="af"/>
            <w:b/>
            <w:webHidden/>
          </w:rPr>
          <w:t>22</w:t>
        </w:r>
        <w:r>
          <w:rPr>
            <w:rStyle w:val="af"/>
            <w:b/>
            <w:webHidden/>
          </w:rPr>
          <w:fldChar w:fldCharType="end"/>
        </w:r>
      </w:hyperlink>
    </w:p>
    <w:p w:rsidR="004E2922" w:rsidRDefault="004E2922" w:rsidP="004E2922">
      <w:pPr>
        <w:pStyle w:val="31"/>
        <w:rPr>
          <w:rFonts w:ascii="Calibri" w:hAnsi="Calibri"/>
          <w:b/>
          <w:sz w:val="22"/>
          <w:szCs w:val="22"/>
        </w:rPr>
      </w:pPr>
      <w:hyperlink r:id="rId43" w:anchor="_Toc376074966" w:history="1">
        <w:r>
          <w:rPr>
            <w:rStyle w:val="af"/>
            <w:b/>
          </w:rPr>
          <w:t>Статья 23. П – Производственные зоны</w:t>
        </w:r>
        <w:r>
          <w:rPr>
            <w:rStyle w:val="af"/>
            <w:b/>
            <w:webHidden/>
          </w:rPr>
          <w:tab/>
        </w:r>
        <w:r>
          <w:rPr>
            <w:rStyle w:val="af"/>
            <w:b/>
            <w:webHidden/>
          </w:rPr>
          <w:fldChar w:fldCharType="begin"/>
        </w:r>
        <w:r>
          <w:rPr>
            <w:rStyle w:val="af"/>
            <w:b/>
            <w:webHidden/>
          </w:rPr>
          <w:instrText xml:space="preserve"> PAGEREF _Toc376074966 \h </w:instrText>
        </w:r>
        <w:r>
          <w:rPr>
            <w:rStyle w:val="af"/>
            <w:b/>
            <w:webHidden/>
          </w:rPr>
        </w:r>
        <w:r>
          <w:rPr>
            <w:rStyle w:val="af"/>
            <w:b/>
            <w:webHidden/>
          </w:rPr>
          <w:fldChar w:fldCharType="separate"/>
        </w:r>
        <w:r>
          <w:rPr>
            <w:rStyle w:val="af"/>
            <w:b/>
            <w:webHidden/>
          </w:rPr>
          <w:t>24</w:t>
        </w:r>
        <w:r>
          <w:rPr>
            <w:rStyle w:val="af"/>
            <w:b/>
            <w:webHidden/>
          </w:rPr>
          <w:fldChar w:fldCharType="end"/>
        </w:r>
      </w:hyperlink>
    </w:p>
    <w:p w:rsidR="004E2922" w:rsidRDefault="004E2922" w:rsidP="004E2922">
      <w:pPr>
        <w:pStyle w:val="31"/>
        <w:rPr>
          <w:rFonts w:ascii="Calibri" w:hAnsi="Calibri"/>
          <w:b/>
          <w:sz w:val="22"/>
          <w:szCs w:val="22"/>
        </w:rPr>
      </w:pPr>
      <w:hyperlink r:id="rId44" w:anchor="_Toc376074967" w:history="1">
        <w:r>
          <w:rPr>
            <w:rStyle w:val="af"/>
            <w:b/>
          </w:rPr>
          <w:t xml:space="preserve">Статья 24. </w:t>
        </w:r>
        <w:r>
          <w:rPr>
            <w:rStyle w:val="af"/>
            <w:b/>
            <w:caps/>
          </w:rPr>
          <w:t xml:space="preserve"> И</w:t>
        </w:r>
        <w:r>
          <w:rPr>
            <w:rStyle w:val="af"/>
            <w:b/>
            <w:caps/>
            <w:lang w:val="en-US"/>
          </w:rPr>
          <w:t>T</w:t>
        </w:r>
        <w:r>
          <w:rPr>
            <w:rStyle w:val="af"/>
            <w:b/>
            <w:caps/>
          </w:rPr>
          <w:t xml:space="preserve"> – </w:t>
        </w:r>
        <w:r>
          <w:rPr>
            <w:rStyle w:val="af"/>
            <w:b/>
          </w:rPr>
          <w:t>Зона инженерной и транспортной инфраструктур</w:t>
        </w:r>
        <w:r>
          <w:rPr>
            <w:rStyle w:val="af"/>
            <w:b/>
            <w:webHidden/>
          </w:rPr>
          <w:tab/>
        </w:r>
        <w:r>
          <w:rPr>
            <w:rStyle w:val="af"/>
            <w:b/>
            <w:webHidden/>
          </w:rPr>
          <w:fldChar w:fldCharType="begin"/>
        </w:r>
        <w:r>
          <w:rPr>
            <w:rStyle w:val="af"/>
            <w:b/>
            <w:webHidden/>
          </w:rPr>
          <w:instrText xml:space="preserve"> PAGEREF _Toc376074967 \h </w:instrText>
        </w:r>
        <w:r>
          <w:rPr>
            <w:rStyle w:val="af"/>
            <w:b/>
            <w:webHidden/>
          </w:rPr>
        </w:r>
        <w:r>
          <w:rPr>
            <w:rStyle w:val="af"/>
            <w:b/>
            <w:webHidden/>
          </w:rPr>
          <w:fldChar w:fldCharType="separate"/>
        </w:r>
        <w:r>
          <w:rPr>
            <w:rStyle w:val="af"/>
            <w:b/>
            <w:webHidden/>
          </w:rPr>
          <w:t>25</w:t>
        </w:r>
        <w:r>
          <w:rPr>
            <w:rStyle w:val="af"/>
            <w:b/>
            <w:webHidden/>
          </w:rPr>
          <w:fldChar w:fldCharType="end"/>
        </w:r>
      </w:hyperlink>
    </w:p>
    <w:p w:rsidR="004E2922" w:rsidRDefault="004E2922" w:rsidP="004E2922">
      <w:pPr>
        <w:pStyle w:val="31"/>
        <w:rPr>
          <w:rFonts w:ascii="Calibri" w:hAnsi="Calibri"/>
          <w:b/>
          <w:sz w:val="22"/>
          <w:szCs w:val="22"/>
        </w:rPr>
      </w:pPr>
      <w:hyperlink r:id="rId45" w:anchor="_Toc376074968" w:history="1">
        <w:r>
          <w:rPr>
            <w:rStyle w:val="af"/>
            <w:b/>
          </w:rPr>
          <w:t xml:space="preserve">Статья 25. </w:t>
        </w:r>
        <w:r>
          <w:rPr>
            <w:rStyle w:val="af"/>
            <w:b/>
            <w:caps/>
          </w:rPr>
          <w:t xml:space="preserve"> СХ</w:t>
        </w:r>
        <w:r>
          <w:rPr>
            <w:rStyle w:val="af"/>
            <w:b/>
          </w:rPr>
          <w:t xml:space="preserve"> – Зона сельскохозяйственного использования</w:t>
        </w:r>
        <w:r>
          <w:rPr>
            <w:rStyle w:val="af"/>
            <w:b/>
            <w:webHidden/>
          </w:rPr>
          <w:tab/>
        </w:r>
        <w:r>
          <w:rPr>
            <w:rStyle w:val="af"/>
            <w:b/>
            <w:webHidden/>
          </w:rPr>
          <w:fldChar w:fldCharType="begin"/>
        </w:r>
        <w:r>
          <w:rPr>
            <w:rStyle w:val="af"/>
            <w:b/>
            <w:webHidden/>
          </w:rPr>
          <w:instrText xml:space="preserve"> PAGEREF _Toc376074968 \h </w:instrText>
        </w:r>
        <w:r>
          <w:rPr>
            <w:rStyle w:val="af"/>
            <w:b/>
            <w:webHidden/>
          </w:rPr>
        </w:r>
        <w:r>
          <w:rPr>
            <w:rStyle w:val="af"/>
            <w:b/>
            <w:webHidden/>
          </w:rPr>
          <w:fldChar w:fldCharType="separate"/>
        </w:r>
        <w:r>
          <w:rPr>
            <w:rStyle w:val="af"/>
            <w:b/>
            <w:webHidden/>
          </w:rPr>
          <w:t>32</w:t>
        </w:r>
        <w:r>
          <w:rPr>
            <w:rStyle w:val="af"/>
            <w:b/>
            <w:webHidden/>
          </w:rPr>
          <w:fldChar w:fldCharType="end"/>
        </w:r>
      </w:hyperlink>
    </w:p>
    <w:p w:rsidR="004E2922" w:rsidRDefault="004E2922" w:rsidP="004E2922">
      <w:pPr>
        <w:pStyle w:val="31"/>
        <w:rPr>
          <w:rFonts w:ascii="Calibri" w:hAnsi="Calibri"/>
          <w:b/>
          <w:sz w:val="22"/>
          <w:szCs w:val="22"/>
        </w:rPr>
      </w:pPr>
      <w:hyperlink r:id="rId46" w:anchor="_Toc376074969" w:history="1">
        <w:r>
          <w:rPr>
            <w:rStyle w:val="af"/>
            <w:b/>
          </w:rPr>
          <w:t xml:space="preserve">Статья 26. </w:t>
        </w:r>
        <w:r>
          <w:rPr>
            <w:rStyle w:val="af"/>
            <w:b/>
            <w:caps/>
          </w:rPr>
          <w:t xml:space="preserve"> </w:t>
        </w:r>
        <w:r>
          <w:rPr>
            <w:rStyle w:val="af"/>
            <w:b/>
          </w:rPr>
          <w:t>Р – Рекреационные зоны</w:t>
        </w:r>
        <w:r>
          <w:rPr>
            <w:rStyle w:val="af"/>
            <w:b/>
            <w:webHidden/>
          </w:rPr>
          <w:tab/>
        </w:r>
        <w:r>
          <w:rPr>
            <w:rStyle w:val="af"/>
            <w:b/>
            <w:webHidden/>
          </w:rPr>
          <w:fldChar w:fldCharType="begin"/>
        </w:r>
        <w:r>
          <w:rPr>
            <w:rStyle w:val="af"/>
            <w:b/>
            <w:webHidden/>
          </w:rPr>
          <w:instrText xml:space="preserve"> PAGEREF _Toc376074969 \h </w:instrText>
        </w:r>
        <w:r>
          <w:rPr>
            <w:rStyle w:val="af"/>
            <w:b/>
            <w:webHidden/>
          </w:rPr>
        </w:r>
        <w:r>
          <w:rPr>
            <w:rStyle w:val="af"/>
            <w:b/>
            <w:webHidden/>
          </w:rPr>
          <w:fldChar w:fldCharType="separate"/>
        </w:r>
        <w:r>
          <w:rPr>
            <w:rStyle w:val="af"/>
            <w:b/>
            <w:webHidden/>
          </w:rPr>
          <w:t>33</w:t>
        </w:r>
        <w:r>
          <w:rPr>
            <w:rStyle w:val="af"/>
            <w:b/>
            <w:webHidden/>
          </w:rPr>
          <w:fldChar w:fldCharType="end"/>
        </w:r>
      </w:hyperlink>
    </w:p>
    <w:p w:rsidR="004E2922" w:rsidRDefault="004E2922" w:rsidP="004E2922">
      <w:pPr>
        <w:pStyle w:val="31"/>
        <w:rPr>
          <w:rFonts w:ascii="Calibri" w:hAnsi="Calibri"/>
          <w:b/>
          <w:sz w:val="22"/>
          <w:szCs w:val="22"/>
        </w:rPr>
      </w:pPr>
      <w:hyperlink r:id="rId47" w:anchor="_Toc376074970" w:history="1">
        <w:r>
          <w:rPr>
            <w:rStyle w:val="af"/>
            <w:b/>
          </w:rPr>
          <w:t>Статья 27. С – Зоны специального назначения</w:t>
        </w:r>
        <w:r>
          <w:rPr>
            <w:rStyle w:val="af"/>
            <w:b/>
            <w:webHidden/>
          </w:rPr>
          <w:tab/>
        </w:r>
        <w:r>
          <w:rPr>
            <w:rStyle w:val="af"/>
            <w:b/>
            <w:webHidden/>
          </w:rPr>
          <w:fldChar w:fldCharType="begin"/>
        </w:r>
        <w:r>
          <w:rPr>
            <w:rStyle w:val="af"/>
            <w:b/>
            <w:webHidden/>
          </w:rPr>
          <w:instrText xml:space="preserve"> PAGEREF _Toc376074970 \h </w:instrText>
        </w:r>
        <w:r>
          <w:rPr>
            <w:rStyle w:val="af"/>
            <w:b/>
            <w:webHidden/>
          </w:rPr>
        </w:r>
        <w:r>
          <w:rPr>
            <w:rStyle w:val="af"/>
            <w:b/>
            <w:webHidden/>
          </w:rPr>
          <w:fldChar w:fldCharType="separate"/>
        </w:r>
        <w:r>
          <w:rPr>
            <w:rStyle w:val="af"/>
            <w:b/>
            <w:webHidden/>
          </w:rPr>
          <w:t>36</w:t>
        </w:r>
        <w:r>
          <w:rPr>
            <w:rStyle w:val="af"/>
            <w:b/>
            <w:webHidden/>
          </w:rPr>
          <w:fldChar w:fldCharType="end"/>
        </w:r>
      </w:hyperlink>
    </w:p>
    <w:p w:rsidR="004E2922" w:rsidRDefault="004E2922" w:rsidP="004E2922">
      <w:pPr>
        <w:pStyle w:val="31"/>
        <w:rPr>
          <w:rFonts w:ascii="Calibri" w:hAnsi="Calibri"/>
          <w:b/>
          <w:sz w:val="22"/>
          <w:szCs w:val="22"/>
        </w:rPr>
      </w:pPr>
      <w:hyperlink r:id="rId48" w:anchor="_Toc376074971" w:history="1">
        <w:r>
          <w:rPr>
            <w:rStyle w:val="af"/>
            <w:b/>
          </w:rPr>
          <w:t>Статья 28. ПР – зоны перспективного градостроительного развития</w:t>
        </w:r>
        <w:r>
          <w:rPr>
            <w:rStyle w:val="af"/>
            <w:b/>
            <w:webHidden/>
          </w:rPr>
          <w:tab/>
        </w:r>
        <w:r>
          <w:rPr>
            <w:rStyle w:val="af"/>
            <w:b/>
            <w:webHidden/>
          </w:rPr>
          <w:fldChar w:fldCharType="begin"/>
        </w:r>
        <w:r>
          <w:rPr>
            <w:rStyle w:val="af"/>
            <w:b/>
            <w:webHidden/>
          </w:rPr>
          <w:instrText xml:space="preserve"> PAGEREF _Toc376074971 \h </w:instrText>
        </w:r>
        <w:r>
          <w:rPr>
            <w:rStyle w:val="af"/>
            <w:b/>
            <w:webHidden/>
          </w:rPr>
        </w:r>
        <w:r>
          <w:rPr>
            <w:rStyle w:val="af"/>
            <w:b/>
            <w:webHidden/>
          </w:rPr>
          <w:fldChar w:fldCharType="separate"/>
        </w:r>
        <w:r>
          <w:rPr>
            <w:rStyle w:val="af"/>
            <w:b/>
            <w:webHidden/>
          </w:rPr>
          <w:t>36</w:t>
        </w:r>
        <w:r>
          <w:rPr>
            <w:rStyle w:val="af"/>
            <w:b/>
            <w:webHidden/>
          </w:rPr>
          <w:fldChar w:fldCharType="end"/>
        </w:r>
      </w:hyperlink>
    </w:p>
    <w:p w:rsidR="004E2922" w:rsidRDefault="004E2922" w:rsidP="004E2922">
      <w:pPr>
        <w:pStyle w:val="31"/>
        <w:rPr>
          <w:rFonts w:ascii="Calibri" w:hAnsi="Calibri"/>
          <w:b/>
          <w:sz w:val="22"/>
          <w:szCs w:val="22"/>
        </w:rPr>
      </w:pPr>
      <w:hyperlink r:id="rId49" w:anchor="_Toc376074972" w:history="1">
        <w:r>
          <w:rPr>
            <w:rStyle w:val="af"/>
            <w:b/>
          </w:rPr>
          <w:t>Глава 9. Дополнительные регламенты в зонах действия факторов ограничений</w:t>
        </w:r>
        <w:r>
          <w:rPr>
            <w:rStyle w:val="af"/>
            <w:b/>
            <w:webHidden/>
          </w:rPr>
          <w:tab/>
        </w:r>
        <w:r>
          <w:rPr>
            <w:rStyle w:val="af"/>
            <w:b/>
            <w:webHidden/>
          </w:rPr>
          <w:fldChar w:fldCharType="begin"/>
        </w:r>
        <w:r>
          <w:rPr>
            <w:rStyle w:val="af"/>
            <w:b/>
            <w:webHidden/>
          </w:rPr>
          <w:instrText xml:space="preserve"> PAGEREF _Toc376074972 \h </w:instrText>
        </w:r>
        <w:r>
          <w:rPr>
            <w:rStyle w:val="af"/>
            <w:b/>
            <w:webHidden/>
          </w:rPr>
        </w:r>
        <w:r>
          <w:rPr>
            <w:rStyle w:val="af"/>
            <w:b/>
            <w:webHidden/>
          </w:rPr>
          <w:fldChar w:fldCharType="separate"/>
        </w:r>
        <w:r>
          <w:rPr>
            <w:rStyle w:val="af"/>
            <w:b/>
            <w:webHidden/>
          </w:rPr>
          <w:t>37</w:t>
        </w:r>
        <w:r>
          <w:rPr>
            <w:rStyle w:val="af"/>
            <w:b/>
            <w:webHidden/>
          </w:rPr>
          <w:fldChar w:fldCharType="end"/>
        </w:r>
      </w:hyperlink>
    </w:p>
    <w:p w:rsidR="004E2922" w:rsidRDefault="004E2922" w:rsidP="004E2922">
      <w:pPr>
        <w:pStyle w:val="31"/>
        <w:rPr>
          <w:rFonts w:ascii="Calibri" w:hAnsi="Calibri"/>
          <w:b/>
          <w:sz w:val="22"/>
          <w:szCs w:val="22"/>
        </w:rPr>
      </w:pPr>
      <w:hyperlink r:id="rId50" w:anchor="_Toc376074973" w:history="1">
        <w:r>
          <w:rPr>
            <w:rStyle w:val="af"/>
            <w:b/>
          </w:rPr>
          <w:t>Статья 29. Регламенты, обусловленные экологическими и санитарно-гигиеническими ограничениями</w:t>
        </w:r>
        <w:r>
          <w:rPr>
            <w:rStyle w:val="af"/>
            <w:b/>
            <w:webHidden/>
          </w:rPr>
          <w:tab/>
        </w:r>
        <w:r>
          <w:rPr>
            <w:rStyle w:val="af"/>
            <w:b/>
            <w:webHidden/>
          </w:rPr>
          <w:fldChar w:fldCharType="begin"/>
        </w:r>
        <w:r>
          <w:rPr>
            <w:rStyle w:val="af"/>
            <w:b/>
            <w:webHidden/>
          </w:rPr>
          <w:instrText xml:space="preserve"> PAGEREF _Toc376074973 \h </w:instrText>
        </w:r>
        <w:r>
          <w:rPr>
            <w:rStyle w:val="af"/>
            <w:b/>
            <w:webHidden/>
          </w:rPr>
        </w:r>
        <w:r>
          <w:rPr>
            <w:rStyle w:val="af"/>
            <w:b/>
            <w:webHidden/>
          </w:rPr>
          <w:fldChar w:fldCharType="separate"/>
        </w:r>
        <w:r>
          <w:rPr>
            <w:rStyle w:val="af"/>
            <w:b/>
            <w:webHidden/>
          </w:rPr>
          <w:t>37</w:t>
        </w:r>
        <w:r>
          <w:rPr>
            <w:rStyle w:val="af"/>
            <w:b/>
            <w:webHidden/>
          </w:rPr>
          <w:fldChar w:fldCharType="end"/>
        </w:r>
      </w:hyperlink>
    </w:p>
    <w:p w:rsidR="004E2922" w:rsidRDefault="004E2922" w:rsidP="004E2922">
      <w:pPr>
        <w:pStyle w:val="31"/>
        <w:rPr>
          <w:rFonts w:ascii="Calibri" w:hAnsi="Calibri"/>
          <w:b/>
          <w:sz w:val="22"/>
          <w:szCs w:val="22"/>
        </w:rPr>
      </w:pPr>
      <w:hyperlink r:id="rId51" w:anchor="_Toc376074974" w:history="1">
        <w:r>
          <w:rPr>
            <w:rStyle w:val="af"/>
            <w:b/>
          </w:rPr>
          <w:t>Статья 30. Ограничения использования земельных участков и объектов капитального строительства.</w:t>
        </w:r>
        <w:r>
          <w:rPr>
            <w:rStyle w:val="af"/>
            <w:b/>
            <w:webHidden/>
          </w:rPr>
          <w:tab/>
        </w:r>
        <w:r>
          <w:rPr>
            <w:rStyle w:val="af"/>
            <w:b/>
            <w:webHidden/>
          </w:rPr>
          <w:fldChar w:fldCharType="begin"/>
        </w:r>
        <w:r>
          <w:rPr>
            <w:rStyle w:val="af"/>
            <w:b/>
            <w:webHidden/>
          </w:rPr>
          <w:instrText xml:space="preserve"> PAGEREF _Toc376074974 \h </w:instrText>
        </w:r>
        <w:r>
          <w:rPr>
            <w:rStyle w:val="af"/>
            <w:b/>
            <w:webHidden/>
          </w:rPr>
        </w:r>
        <w:r>
          <w:rPr>
            <w:rStyle w:val="af"/>
            <w:b/>
            <w:webHidden/>
          </w:rPr>
          <w:fldChar w:fldCharType="separate"/>
        </w:r>
        <w:r>
          <w:rPr>
            <w:rStyle w:val="af"/>
            <w:b/>
            <w:webHidden/>
          </w:rPr>
          <w:t>42</w:t>
        </w:r>
        <w:r>
          <w:rPr>
            <w:rStyle w:val="af"/>
            <w:b/>
            <w:webHidden/>
          </w:rPr>
          <w:fldChar w:fldCharType="end"/>
        </w:r>
      </w:hyperlink>
    </w:p>
    <w:p w:rsidR="004E2922" w:rsidRDefault="004E2922" w:rsidP="004E2922">
      <w:pPr>
        <w:pStyle w:val="31"/>
        <w:rPr>
          <w:rFonts w:ascii="Calibri" w:hAnsi="Calibri"/>
          <w:b/>
          <w:sz w:val="22"/>
          <w:szCs w:val="22"/>
        </w:rPr>
      </w:pPr>
      <w:hyperlink r:id="rId52" w:anchor="_Toc376074975" w:history="1">
        <w:r>
          <w:rPr>
            <w:rStyle w:val="af"/>
            <w:b/>
          </w:rPr>
          <w:t>Статья 31. Порядок устройства ограждений земельных участков</w:t>
        </w:r>
        <w:r>
          <w:rPr>
            <w:rStyle w:val="af"/>
            <w:b/>
            <w:webHidden/>
          </w:rPr>
          <w:tab/>
        </w:r>
        <w:r>
          <w:rPr>
            <w:rStyle w:val="af"/>
            <w:b/>
            <w:webHidden/>
          </w:rPr>
          <w:fldChar w:fldCharType="begin"/>
        </w:r>
        <w:r>
          <w:rPr>
            <w:rStyle w:val="af"/>
            <w:b/>
            <w:webHidden/>
          </w:rPr>
          <w:instrText xml:space="preserve"> PAGEREF _Toc376074975 \h </w:instrText>
        </w:r>
        <w:r>
          <w:rPr>
            <w:rStyle w:val="af"/>
            <w:b/>
            <w:webHidden/>
          </w:rPr>
        </w:r>
        <w:r>
          <w:rPr>
            <w:rStyle w:val="af"/>
            <w:b/>
            <w:webHidden/>
          </w:rPr>
          <w:fldChar w:fldCharType="separate"/>
        </w:r>
        <w:r>
          <w:rPr>
            <w:rStyle w:val="af"/>
            <w:b/>
            <w:webHidden/>
          </w:rPr>
          <w:t>44</w:t>
        </w:r>
        <w:r>
          <w:rPr>
            <w:rStyle w:val="af"/>
            <w:b/>
            <w:webHidden/>
          </w:rPr>
          <w:fldChar w:fldCharType="end"/>
        </w:r>
      </w:hyperlink>
    </w:p>
    <w:p w:rsidR="004E2922" w:rsidRDefault="004E2922" w:rsidP="004E2922">
      <w:pPr>
        <w:pStyle w:val="31"/>
        <w:rPr>
          <w:rFonts w:ascii="Calibri" w:hAnsi="Calibri"/>
          <w:b/>
          <w:sz w:val="22"/>
          <w:szCs w:val="22"/>
        </w:rPr>
      </w:pPr>
      <w:hyperlink r:id="rId53" w:anchor="_Toc376074976" w:history="1">
        <w:r>
          <w:rPr>
            <w:rStyle w:val="af"/>
            <w:b/>
          </w:rPr>
          <w:t>Глава 10. Порядок использования объектов, не соответствующих регламенту</w:t>
        </w:r>
        <w:r>
          <w:rPr>
            <w:rStyle w:val="af"/>
            <w:b/>
            <w:webHidden/>
          </w:rPr>
          <w:tab/>
        </w:r>
        <w:r>
          <w:rPr>
            <w:rStyle w:val="af"/>
            <w:b/>
            <w:webHidden/>
          </w:rPr>
          <w:fldChar w:fldCharType="begin"/>
        </w:r>
        <w:r>
          <w:rPr>
            <w:rStyle w:val="af"/>
            <w:b/>
            <w:webHidden/>
          </w:rPr>
          <w:instrText xml:space="preserve"> PAGEREF _Toc376074976 \h </w:instrText>
        </w:r>
        <w:r>
          <w:rPr>
            <w:rStyle w:val="af"/>
            <w:b/>
            <w:webHidden/>
          </w:rPr>
        </w:r>
        <w:r>
          <w:rPr>
            <w:rStyle w:val="af"/>
            <w:b/>
            <w:webHidden/>
          </w:rPr>
          <w:fldChar w:fldCharType="separate"/>
        </w:r>
        <w:r>
          <w:rPr>
            <w:rStyle w:val="af"/>
            <w:b/>
            <w:webHidden/>
          </w:rPr>
          <w:t>45</w:t>
        </w:r>
        <w:r>
          <w:rPr>
            <w:rStyle w:val="af"/>
            <w:b/>
            <w:webHidden/>
          </w:rPr>
          <w:fldChar w:fldCharType="end"/>
        </w:r>
      </w:hyperlink>
    </w:p>
    <w:p w:rsidR="004E2922" w:rsidRDefault="004E2922" w:rsidP="004E2922">
      <w:pPr>
        <w:pStyle w:val="31"/>
        <w:rPr>
          <w:rFonts w:ascii="Calibri" w:hAnsi="Calibri"/>
          <w:b/>
          <w:sz w:val="22"/>
          <w:szCs w:val="22"/>
        </w:rPr>
      </w:pPr>
      <w:hyperlink r:id="rId54" w:anchor="_Toc376074977" w:history="1">
        <w:r>
          <w:rPr>
            <w:rStyle w:val="af"/>
            <w:b/>
          </w:rPr>
          <w:t>Статья 32. Определение понятия «несоответствие регламенту»</w:t>
        </w:r>
        <w:r>
          <w:rPr>
            <w:rStyle w:val="af"/>
            <w:b/>
            <w:webHidden/>
          </w:rPr>
          <w:tab/>
        </w:r>
        <w:r>
          <w:rPr>
            <w:rStyle w:val="af"/>
            <w:b/>
            <w:webHidden/>
          </w:rPr>
          <w:fldChar w:fldCharType="begin"/>
        </w:r>
        <w:r>
          <w:rPr>
            <w:rStyle w:val="af"/>
            <w:b/>
            <w:webHidden/>
          </w:rPr>
          <w:instrText xml:space="preserve"> PAGEREF _Toc376074977 \h </w:instrText>
        </w:r>
        <w:r>
          <w:rPr>
            <w:rStyle w:val="af"/>
            <w:b/>
            <w:webHidden/>
          </w:rPr>
        </w:r>
        <w:r>
          <w:rPr>
            <w:rStyle w:val="af"/>
            <w:b/>
            <w:webHidden/>
          </w:rPr>
          <w:fldChar w:fldCharType="separate"/>
        </w:r>
        <w:r>
          <w:rPr>
            <w:rStyle w:val="af"/>
            <w:b/>
            <w:webHidden/>
          </w:rPr>
          <w:t>45</w:t>
        </w:r>
        <w:r>
          <w:rPr>
            <w:rStyle w:val="af"/>
            <w:b/>
            <w:webHidden/>
          </w:rPr>
          <w:fldChar w:fldCharType="end"/>
        </w:r>
      </w:hyperlink>
    </w:p>
    <w:p w:rsidR="004E2922" w:rsidRDefault="004E2922" w:rsidP="004E2922">
      <w:pPr>
        <w:pStyle w:val="31"/>
        <w:rPr>
          <w:rFonts w:ascii="Calibri" w:hAnsi="Calibri"/>
          <w:b/>
          <w:sz w:val="22"/>
          <w:szCs w:val="22"/>
        </w:rPr>
      </w:pPr>
      <w:hyperlink r:id="rId55" w:anchor="_Toc376074978" w:history="1">
        <w:r>
          <w:rPr>
            <w:rStyle w:val="af"/>
            <w:b/>
          </w:rPr>
          <w:t>Статья 33. Использование и строительные изменения объектов, не соответствующих регламенту</w:t>
        </w:r>
        <w:r>
          <w:rPr>
            <w:rStyle w:val="af"/>
            <w:b/>
            <w:webHidden/>
          </w:rPr>
          <w:tab/>
        </w:r>
        <w:r>
          <w:rPr>
            <w:rStyle w:val="af"/>
            <w:b/>
            <w:webHidden/>
          </w:rPr>
          <w:fldChar w:fldCharType="begin"/>
        </w:r>
        <w:r>
          <w:rPr>
            <w:rStyle w:val="af"/>
            <w:b/>
            <w:webHidden/>
          </w:rPr>
          <w:instrText xml:space="preserve"> PAGEREF _Toc376074978 \h </w:instrText>
        </w:r>
        <w:r>
          <w:rPr>
            <w:rStyle w:val="af"/>
            <w:b/>
            <w:webHidden/>
          </w:rPr>
        </w:r>
        <w:r>
          <w:rPr>
            <w:rStyle w:val="af"/>
            <w:b/>
            <w:webHidden/>
          </w:rPr>
          <w:fldChar w:fldCharType="separate"/>
        </w:r>
        <w:r>
          <w:rPr>
            <w:rStyle w:val="af"/>
            <w:b/>
            <w:webHidden/>
          </w:rPr>
          <w:t>45</w:t>
        </w:r>
        <w:r>
          <w:rPr>
            <w:rStyle w:val="af"/>
            <w:b/>
            <w:webHidden/>
          </w:rPr>
          <w:fldChar w:fldCharType="end"/>
        </w:r>
      </w:hyperlink>
    </w:p>
    <w:p w:rsidR="004E2922" w:rsidRDefault="004E2922" w:rsidP="004E2922">
      <w:pPr>
        <w:pStyle w:val="31"/>
        <w:rPr>
          <w:rFonts w:ascii="Calibri" w:hAnsi="Calibri"/>
          <w:b/>
          <w:sz w:val="22"/>
          <w:szCs w:val="22"/>
        </w:rPr>
      </w:pPr>
      <w:hyperlink r:id="rId56" w:anchor="_Toc376074979" w:history="1">
        <w:r>
          <w:rPr>
            <w:rStyle w:val="af"/>
            <w:b/>
          </w:rPr>
          <w:t>Статья 34. Ответственность за нарушение Правил</w:t>
        </w:r>
        <w:r>
          <w:rPr>
            <w:rStyle w:val="af"/>
            <w:b/>
            <w:webHidden/>
          </w:rPr>
          <w:tab/>
        </w:r>
        <w:r>
          <w:rPr>
            <w:rStyle w:val="af"/>
            <w:b/>
            <w:webHidden/>
          </w:rPr>
          <w:fldChar w:fldCharType="begin"/>
        </w:r>
        <w:r>
          <w:rPr>
            <w:rStyle w:val="af"/>
            <w:b/>
            <w:webHidden/>
          </w:rPr>
          <w:instrText xml:space="preserve"> PAGEREF _Toc376074979 \h </w:instrText>
        </w:r>
        <w:r>
          <w:rPr>
            <w:rStyle w:val="af"/>
            <w:b/>
            <w:webHidden/>
          </w:rPr>
        </w:r>
        <w:r>
          <w:rPr>
            <w:rStyle w:val="af"/>
            <w:b/>
            <w:webHidden/>
          </w:rPr>
          <w:fldChar w:fldCharType="separate"/>
        </w:r>
        <w:r>
          <w:rPr>
            <w:rStyle w:val="af"/>
            <w:b/>
            <w:webHidden/>
          </w:rPr>
          <w:t>45</w:t>
        </w:r>
        <w:r>
          <w:rPr>
            <w:rStyle w:val="af"/>
            <w:b/>
            <w:webHidden/>
          </w:rPr>
          <w:fldChar w:fldCharType="end"/>
        </w:r>
      </w:hyperlink>
    </w:p>
    <w:p w:rsidR="004E2922" w:rsidRDefault="004E2922" w:rsidP="004E2922">
      <w:pPr>
        <w:pStyle w:val="31"/>
        <w:rPr>
          <w:rFonts w:ascii="Calibri" w:hAnsi="Calibri"/>
          <w:b/>
          <w:sz w:val="22"/>
          <w:szCs w:val="22"/>
        </w:rPr>
      </w:pPr>
      <w:hyperlink r:id="rId57" w:anchor="_Toc376074980" w:history="1">
        <w:r>
          <w:rPr>
            <w:rStyle w:val="af"/>
            <w:b/>
          </w:rPr>
          <w:t xml:space="preserve">Раздел 3. </w:t>
        </w:r>
        <w:r>
          <w:rPr>
            <w:rStyle w:val="af"/>
          </w:rPr>
          <w:t>КАРТА ГРАДОСТРОИТЕЛЬНОГО ЗОНИРОВАНИЯ</w:t>
        </w:r>
        <w:r>
          <w:rPr>
            <w:rStyle w:val="af"/>
            <w:b/>
            <w:webHidden/>
          </w:rPr>
          <w:tab/>
        </w:r>
        <w:r>
          <w:rPr>
            <w:rStyle w:val="af"/>
            <w:b/>
            <w:webHidden/>
          </w:rPr>
          <w:fldChar w:fldCharType="begin"/>
        </w:r>
        <w:r>
          <w:rPr>
            <w:rStyle w:val="af"/>
            <w:b/>
            <w:webHidden/>
          </w:rPr>
          <w:instrText xml:space="preserve"> PAGEREF _Toc376074980 \h </w:instrText>
        </w:r>
        <w:r>
          <w:rPr>
            <w:rStyle w:val="af"/>
            <w:b/>
            <w:webHidden/>
          </w:rPr>
        </w:r>
        <w:r>
          <w:rPr>
            <w:rStyle w:val="af"/>
            <w:b/>
            <w:webHidden/>
          </w:rPr>
          <w:fldChar w:fldCharType="separate"/>
        </w:r>
        <w:r>
          <w:rPr>
            <w:rStyle w:val="af"/>
            <w:b/>
            <w:webHidden/>
          </w:rPr>
          <w:t>46</w:t>
        </w:r>
        <w:r>
          <w:rPr>
            <w:rStyle w:val="af"/>
            <w:b/>
            <w:webHidden/>
          </w:rPr>
          <w:fldChar w:fldCharType="end"/>
        </w:r>
      </w:hyperlink>
    </w:p>
    <w:p w:rsidR="004E2922" w:rsidRDefault="004E2922" w:rsidP="004E2922">
      <w:pPr>
        <w:ind w:firstLine="540"/>
        <w:rPr>
          <w:b/>
          <w:color w:val="FF0000"/>
          <w:sz w:val="28"/>
          <w:szCs w:val="28"/>
        </w:rPr>
      </w:pPr>
      <w:r>
        <w:fldChar w:fldCharType="end"/>
      </w:r>
    </w:p>
    <w:p w:rsidR="004E2922" w:rsidRDefault="004E2922" w:rsidP="004E2922">
      <w:pPr>
        <w:jc w:val="center"/>
        <w:rPr>
          <w:b/>
          <w:color w:val="FF0000"/>
          <w:szCs w:val="20"/>
        </w:rPr>
      </w:pPr>
      <w:bookmarkStart w:id="38" w:name="_Toc266700219"/>
    </w:p>
    <w:p w:rsidR="004E2922" w:rsidRDefault="004E2922" w:rsidP="004E2922">
      <w:pPr>
        <w:jc w:val="center"/>
        <w:rPr>
          <w:b/>
        </w:rPr>
      </w:pPr>
    </w:p>
    <w:p w:rsidR="004E2922" w:rsidRDefault="004E2922" w:rsidP="004E2922">
      <w:pPr>
        <w:jc w:val="center"/>
        <w:rPr>
          <w:b/>
        </w:rPr>
      </w:pPr>
    </w:p>
    <w:p w:rsidR="004E2922" w:rsidRDefault="004E2922" w:rsidP="004E2922">
      <w:pPr>
        <w:jc w:val="center"/>
        <w:rPr>
          <w:b/>
        </w:rPr>
      </w:pPr>
    </w:p>
    <w:p w:rsidR="004E2922" w:rsidRDefault="004E2922" w:rsidP="004E2922">
      <w:pPr>
        <w:jc w:val="center"/>
        <w:rPr>
          <w:b/>
        </w:rPr>
      </w:pPr>
    </w:p>
    <w:p w:rsidR="004E2922" w:rsidRDefault="004E2922" w:rsidP="004E2922">
      <w:pPr>
        <w:jc w:val="center"/>
        <w:rPr>
          <w:b/>
        </w:rPr>
      </w:pPr>
    </w:p>
    <w:p w:rsidR="004E2922" w:rsidRDefault="004E2922" w:rsidP="004E2922">
      <w:pPr>
        <w:jc w:val="center"/>
        <w:rPr>
          <w:b/>
        </w:rPr>
      </w:pPr>
    </w:p>
    <w:p w:rsidR="004E2922" w:rsidRDefault="004E2922" w:rsidP="004E2922">
      <w:pPr>
        <w:jc w:val="center"/>
        <w:rPr>
          <w:b/>
        </w:rPr>
      </w:pPr>
    </w:p>
    <w:p w:rsidR="004E2922" w:rsidRDefault="004E2922" w:rsidP="004E2922">
      <w:pPr>
        <w:pStyle w:val="312Arial0"/>
      </w:pPr>
      <w:bookmarkStart w:id="39" w:name="_Toc376074934"/>
      <w:r>
        <w:rPr>
          <w:szCs w:val="24"/>
        </w:rPr>
        <w:lastRenderedPageBreak/>
        <w:t xml:space="preserve">Раздел 1. </w:t>
      </w:r>
      <w:r>
        <w:t>ПОРЯДОК ПРИМЕНЕНИЯ ПРАВИЛ ЗЕМЛЕПОЛЬЗОВАНИЯ И ЗАСТРОЙКИ ШАЙДУРОВСКОГО СЕЛЬСОВЕТА СУЗУНСКОГО РАЙОНА НОВОСИБИРСКОЙ ОБЛАСТИ И ВНЕСЕНИЯ В НИХ ИЗМЕНЕНИЙ</w:t>
      </w:r>
      <w:bookmarkEnd w:id="38"/>
      <w:bookmarkEnd w:id="39"/>
    </w:p>
    <w:p w:rsidR="004E2922" w:rsidRDefault="004E2922" w:rsidP="004E2922">
      <w:pPr>
        <w:pStyle w:val="3"/>
        <w:spacing w:line="276" w:lineRule="auto"/>
        <w:jc w:val="center"/>
        <w:rPr>
          <w:rFonts w:ascii="Times New Roman" w:hAnsi="Times New Roman"/>
          <w:caps/>
        </w:rPr>
      </w:pPr>
      <w:bookmarkStart w:id="40" w:name="_Toc376074935"/>
      <w:bookmarkStart w:id="41" w:name="_Toc266700207"/>
      <w:r>
        <w:rPr>
          <w:rFonts w:ascii="Times New Roman" w:hAnsi="Times New Roman"/>
          <w:caps/>
        </w:rPr>
        <w:t>Глава 1. ОБЩИЕ ПОЛОЖЕНИЯ</w:t>
      </w:r>
      <w:bookmarkEnd w:id="40"/>
      <w:bookmarkEnd w:id="41"/>
    </w:p>
    <w:p w:rsidR="004E2922" w:rsidRDefault="004E2922" w:rsidP="004E2922">
      <w:pPr>
        <w:ind w:firstLine="540"/>
      </w:pPr>
    </w:p>
    <w:p w:rsidR="004E2922" w:rsidRDefault="004E2922" w:rsidP="004E2922">
      <w:pPr>
        <w:pStyle w:val="312"/>
        <w:rPr>
          <w:b/>
        </w:rPr>
      </w:pPr>
      <w:bookmarkStart w:id="42" w:name="_Toc376074936"/>
      <w:r>
        <w:rPr>
          <w:b/>
        </w:rPr>
        <w:t>Статья 1. Цели разработки Правил землепользования и застройки Шайдуровского сельсовета Сузунского района Новосибирской области</w:t>
      </w:r>
      <w:bookmarkEnd w:id="42"/>
    </w:p>
    <w:p w:rsidR="004E2922" w:rsidRDefault="004E2922" w:rsidP="004E2922">
      <w:pPr>
        <w:ind w:firstLine="540"/>
      </w:pPr>
      <w:r>
        <w:t>Правила землепользования и застройки Шайдуровского сельсовета Сузунского района Новосибирской области (далее - Правила) разрабатываются в целях:</w:t>
      </w:r>
    </w:p>
    <w:p w:rsidR="004E2922" w:rsidRDefault="004E2922" w:rsidP="004E2922">
      <w:pPr>
        <w:ind w:firstLine="540"/>
      </w:pPr>
      <w:r>
        <w:t>1) создания условий для устойчивого развития территории Шайдуровского сельсовета Сузунского района Новосибирской области, сохранения окружающей среды и объектов культурного наследия;</w:t>
      </w:r>
    </w:p>
    <w:p w:rsidR="004E2922" w:rsidRDefault="004E2922" w:rsidP="004E2922">
      <w:pPr>
        <w:ind w:firstLine="540"/>
      </w:pPr>
      <w:r>
        <w:t>2) создания условий для планировки территории Шайдуровского сельсовета Сузунского района Новосибирской области;</w:t>
      </w:r>
    </w:p>
    <w:p w:rsidR="004E2922" w:rsidRDefault="004E2922" w:rsidP="004E2922">
      <w:pPr>
        <w:ind w:firstLine="540"/>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4E2922" w:rsidRDefault="004E2922" w:rsidP="004E2922">
      <w:pPr>
        <w:ind w:firstLine="540"/>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4E2922" w:rsidRDefault="004E2922" w:rsidP="004E2922">
      <w:pPr>
        <w:ind w:firstLine="540"/>
      </w:pPr>
    </w:p>
    <w:p w:rsidR="004E2922" w:rsidRDefault="004E2922" w:rsidP="004E2922">
      <w:pPr>
        <w:pStyle w:val="312"/>
        <w:rPr>
          <w:b/>
        </w:rPr>
      </w:pPr>
      <w:bookmarkStart w:id="43" w:name="_Toc376074937"/>
      <w:bookmarkStart w:id="44" w:name="_Toc266700208"/>
      <w:r>
        <w:rPr>
          <w:b/>
        </w:rPr>
        <w:t>Статья 2. Порядок подготовки и утверждения проекта Правил</w:t>
      </w:r>
      <w:bookmarkEnd w:id="43"/>
      <w:bookmarkEnd w:id="44"/>
    </w:p>
    <w:p w:rsidR="004E2922" w:rsidRDefault="004E2922" w:rsidP="004E2922">
      <w:pPr>
        <w:ind w:firstLine="540"/>
        <w:rPr>
          <w:b/>
        </w:rPr>
      </w:pPr>
    </w:p>
    <w:p w:rsidR="004E2922" w:rsidRDefault="004E2922" w:rsidP="004E2922">
      <w:pPr>
        <w:ind w:firstLine="540"/>
      </w:pPr>
      <w:r>
        <w:t>1. Порядок подготовки и утверждения проекта Правил устанавливается Градостроительным кодексом Российской Федерации.</w:t>
      </w:r>
    </w:p>
    <w:p w:rsidR="004E2922" w:rsidRDefault="004E2922" w:rsidP="004E2922">
      <w:pPr>
        <w:ind w:firstLine="540"/>
      </w:pPr>
      <w:r>
        <w:t>2. Подготовка проекта Правил осуществляется с учетом положений о территориальном планировании, содержащихся в Генеральном плане территории Шайдуровского сельсовета Сузунского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4E2922" w:rsidRDefault="004E2922" w:rsidP="004E2922">
      <w:pPr>
        <w:ind w:firstLine="540"/>
      </w:pPr>
      <w:r>
        <w:t>3. Правила утверждаются Советом депутатов Шайдуровского сельсовета Сузунского района Новосибирской области.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ind w:firstLine="540"/>
      </w:pPr>
    </w:p>
    <w:p w:rsidR="004E2922" w:rsidRDefault="004E2922" w:rsidP="004E2922">
      <w:pPr>
        <w:pStyle w:val="312Arial0"/>
        <w:jc w:val="left"/>
      </w:pPr>
      <w:bookmarkStart w:id="45" w:name="_Toc376074938"/>
      <w:r>
        <w:lastRenderedPageBreak/>
        <w:t>Глава 2. ПОЛНОМОЧИЯ ОРГАНОВ МЕСТНОГО САМОУПРАВЛЕНИЯ И КОМИССИИ ПО РЕШЕНИЮ ВОПРОСОВ ЗЕМЛЕПОЛЬЗОВАНИЯ И ЗАСТРОЙКИ</w:t>
      </w:r>
      <w:bookmarkEnd w:id="45"/>
    </w:p>
    <w:p w:rsidR="004E2922" w:rsidRDefault="004E2922" w:rsidP="004E2922">
      <w:pPr>
        <w:pStyle w:val="312"/>
        <w:rPr>
          <w:b/>
        </w:rPr>
      </w:pPr>
      <w:bookmarkStart w:id="46" w:name="_Toc376074939"/>
      <w:bookmarkStart w:id="47" w:name="_Toc266700209"/>
      <w:r>
        <w:rPr>
          <w:b/>
        </w:rPr>
        <w:t>Статья 3. Полномочия Совета депутатов поселения в области землепользования и застройки</w:t>
      </w:r>
      <w:bookmarkEnd w:id="46"/>
      <w:bookmarkEnd w:id="47"/>
    </w:p>
    <w:p w:rsidR="004E2922" w:rsidRDefault="004E2922" w:rsidP="004E2922">
      <w:pPr>
        <w:ind w:firstLine="540"/>
      </w:pPr>
      <w:r>
        <w:t>К полномочиям Совета депутатов поселения в области землепользования и застройки относятся:</w:t>
      </w:r>
    </w:p>
    <w:p w:rsidR="004E2922" w:rsidRDefault="004E2922" w:rsidP="004E2922">
      <w:pPr>
        <w:ind w:firstLine="540"/>
      </w:pPr>
      <w:r>
        <w:t>1) утверждение Правил или направление проекта Правил главе Администрации поселения на доработку в соответствии с результатами публичных слушаний по указанному проекту;</w:t>
      </w:r>
    </w:p>
    <w:p w:rsidR="004E2922" w:rsidRDefault="004E2922" w:rsidP="004E2922">
      <w:pPr>
        <w:ind w:firstLine="540"/>
      </w:pPr>
      <w:r>
        <w:t>2) направление предложений в комиссию по подготовке проекта Правил землепользования и застройки Шайдуровского сельсовета Сузунского района Новосибирской области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поселения;</w:t>
      </w:r>
    </w:p>
    <w:p w:rsidR="004E2922" w:rsidRDefault="004E2922" w:rsidP="004E2922">
      <w:pPr>
        <w:ind w:firstLine="540"/>
      </w:pPr>
      <w: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поселения (далее - документация по планировке территории), утвержденной главой Администрации поселения ;</w:t>
      </w:r>
    </w:p>
    <w:p w:rsidR="004E2922" w:rsidRDefault="004E2922" w:rsidP="004E2922">
      <w:pPr>
        <w:ind w:firstLine="540"/>
      </w:pPr>
      <w:r>
        <w:t>4) установление порядка подготовки документации по планировке территории;</w:t>
      </w:r>
    </w:p>
    <w:p w:rsidR="004E2922" w:rsidRDefault="004E2922" w:rsidP="004E2922">
      <w:pPr>
        <w:ind w:firstLine="540"/>
      </w:pPr>
      <w:r>
        <w:t xml:space="preserve">5) 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поселения, внесение в них изменений; </w:t>
      </w:r>
    </w:p>
    <w:p w:rsidR="004E2922" w:rsidRDefault="004E2922" w:rsidP="004E2922">
      <w:pPr>
        <w:ind w:firstLine="540"/>
      </w:pPr>
      <w:r>
        <w:t>6) установление порядка управления и распоряжения земельными участками и объектами капитального строительства, находящимися в муниципальной собственности;</w:t>
      </w:r>
    </w:p>
    <w:p w:rsidR="004E2922" w:rsidRDefault="004E2922" w:rsidP="004E2922">
      <w:pPr>
        <w:ind w:firstLine="540"/>
      </w:pPr>
      <w:r>
        <w:t>7) установление ставок земельного налога и арендной платы;</w:t>
      </w:r>
    </w:p>
    <w:p w:rsidR="004E2922" w:rsidRDefault="004E2922" w:rsidP="004E2922">
      <w:pPr>
        <w:ind w:firstLine="540"/>
      </w:pPr>
      <w:r>
        <w:t xml:space="preserve">8) осуществление контроля за исполнением настоящих Правил, деятельностью органов местного самоуправления, уполномоченных в области землепользования и застройки, в пределах своей компетенции; </w:t>
      </w:r>
    </w:p>
    <w:p w:rsidR="004E2922" w:rsidRDefault="004E2922" w:rsidP="004E2922">
      <w:pPr>
        <w:ind w:firstLine="540"/>
      </w:pPr>
      <w:r>
        <w:t>9) иные полномочия, отнесенные к компетенции Совета депутатов поселения Уставом поселения, решениями Совета депутатов поселения в соответствии с действующим законодательством Российской Федерации.</w:t>
      </w:r>
    </w:p>
    <w:p w:rsidR="004E2922" w:rsidRDefault="004E2922" w:rsidP="004E2922">
      <w:pPr>
        <w:pStyle w:val="312"/>
        <w:rPr>
          <w:b/>
        </w:rPr>
      </w:pPr>
      <w:bookmarkStart w:id="48" w:name="_Toc376074940"/>
      <w:r>
        <w:rPr>
          <w:b/>
        </w:rPr>
        <w:t>Статья 4. Полномочия Главы администрации поселения в области землепользования и застройки</w:t>
      </w:r>
      <w:bookmarkEnd w:id="48"/>
    </w:p>
    <w:p w:rsidR="004E2922" w:rsidRDefault="004E2922" w:rsidP="004E2922">
      <w:pPr>
        <w:ind w:firstLine="540"/>
      </w:pPr>
      <w:r>
        <w:t>1. К полномочиям Главы Администрации поселения в области землепользования и застройки относятся:</w:t>
      </w:r>
    </w:p>
    <w:p w:rsidR="004E2922" w:rsidRDefault="004E2922" w:rsidP="004E2922">
      <w:pPr>
        <w:ind w:firstLine="540"/>
      </w:pPr>
      <w:r>
        <w:t>1) принятие решения о подготовке проекта Правил;</w:t>
      </w:r>
    </w:p>
    <w:p w:rsidR="004E2922" w:rsidRDefault="004E2922" w:rsidP="004E2922">
      <w:pPr>
        <w:ind w:firstLine="540"/>
      </w:pPr>
      <w:r>
        <w:t>2) утверждение состава и порядка деятельности комиссии;</w:t>
      </w:r>
    </w:p>
    <w:p w:rsidR="004E2922" w:rsidRDefault="004E2922" w:rsidP="004E2922">
      <w:pPr>
        <w:ind w:firstLine="540"/>
      </w:pPr>
      <w:r>
        <w:t>3) принятие решения о назначении публичных слушаний по проекту Правил, проекту о внесении изменений в Правила;</w:t>
      </w:r>
    </w:p>
    <w:p w:rsidR="004E2922" w:rsidRDefault="004E2922" w:rsidP="004E2922">
      <w:pPr>
        <w:ind w:firstLine="540"/>
      </w:pPr>
      <w:r>
        <w:t>4) принятие решения о направлении проекта Правил в Совет депутатов поселения или об отклонении проекта Правил и о направлении его на доработку с указанием даты его повторного представления;</w:t>
      </w:r>
    </w:p>
    <w:p w:rsidR="004E2922" w:rsidRDefault="004E2922" w:rsidP="004E2922">
      <w:pPr>
        <w:ind w:firstLine="540"/>
      </w:pPr>
      <w:r>
        <w:t>5) рассмотрение вопросов о внесении изменений в Правила при наличии оснований, установленных Градостроительным кодексом Российской Федерации;</w:t>
      </w:r>
    </w:p>
    <w:p w:rsidR="004E2922" w:rsidRDefault="004E2922" w:rsidP="004E2922">
      <w:pPr>
        <w:ind w:firstLine="540"/>
      </w:pPr>
      <w:r>
        <w:t>6)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4E2922" w:rsidRDefault="004E2922" w:rsidP="004E2922">
      <w:pPr>
        <w:ind w:firstLine="540"/>
      </w:pPr>
      <w:r>
        <w:lastRenderedPageBreak/>
        <w:t>7)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4E2922" w:rsidRDefault="004E2922" w:rsidP="004E2922">
      <w:pPr>
        <w:ind w:firstLine="540"/>
      </w:pPr>
      <w:r>
        <w:t>8)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E2922" w:rsidRDefault="004E2922" w:rsidP="004E2922">
      <w:pPr>
        <w:ind w:firstLine="540"/>
      </w:pPr>
      <w:r>
        <w:t>9) принятие решения о подготовке документации по планировке территории;</w:t>
      </w:r>
    </w:p>
    <w:p w:rsidR="004E2922" w:rsidRDefault="004E2922" w:rsidP="004E2922">
      <w:pPr>
        <w:ind w:firstLine="540"/>
      </w:pPr>
      <w:r>
        <w:t>10)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4E2922" w:rsidRDefault="004E2922" w:rsidP="004E2922">
      <w:pPr>
        <w:ind w:firstLine="540"/>
      </w:pPr>
      <w:r>
        <w:t>11)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4E2922" w:rsidRDefault="004E2922" w:rsidP="004E2922">
      <w:pPr>
        <w:ind w:firstLine="540"/>
      </w:pPr>
      <w:r>
        <w:t>12) принятие в пределах своей компетенции муниципальных правовых актов в области регулирования землепользования и застройки;</w:t>
      </w:r>
    </w:p>
    <w:p w:rsidR="004E2922" w:rsidRDefault="004E2922" w:rsidP="004E2922">
      <w:pPr>
        <w:ind w:firstLine="540"/>
      </w:pPr>
      <w:r>
        <w:t>13) разработка и реализация муниципальных целевых программ в области рационального использования земель, находящихся в границах поселения, находящихся в муниципальной собственности, и градостроительной деятельности;</w:t>
      </w:r>
    </w:p>
    <w:p w:rsidR="004E2922" w:rsidRDefault="004E2922" w:rsidP="004E2922">
      <w:pPr>
        <w:ind w:firstLine="540"/>
      </w:pPr>
      <w:r>
        <w:t xml:space="preserve">14) утверждение местных нормативов градостроительного проектирования; </w:t>
      </w:r>
    </w:p>
    <w:p w:rsidR="004E2922" w:rsidRDefault="004E2922" w:rsidP="004E2922">
      <w:pPr>
        <w:ind w:firstLine="540"/>
      </w:pPr>
      <w:r>
        <w:t>15) принятие решения о развитии застроенной территории;</w:t>
      </w:r>
    </w:p>
    <w:p w:rsidR="004E2922" w:rsidRDefault="004E2922" w:rsidP="004E2922">
      <w:pPr>
        <w:ind w:firstLine="540"/>
      </w:pPr>
      <w:r>
        <w:t>16) иные полномочия, отнесенные к компетенции Администрации поселения Уставом поселения, решениями Совета депутатов поселения в соответствии с действующим законодательством Российской Федерации.</w:t>
      </w:r>
    </w:p>
    <w:p w:rsidR="004E2922" w:rsidRDefault="004E2922" w:rsidP="004E2922">
      <w:pPr>
        <w:pStyle w:val="312"/>
        <w:rPr>
          <w:b/>
        </w:rPr>
      </w:pPr>
      <w:bookmarkStart w:id="49" w:name="_Toc376074941"/>
      <w:bookmarkStart w:id="50" w:name="_Toc266700210"/>
      <w:r>
        <w:rPr>
          <w:b/>
        </w:rPr>
        <w:t>Статья 5. Полномочия Администрации поселения</w:t>
      </w:r>
      <w:bookmarkEnd w:id="49"/>
      <w:bookmarkEnd w:id="50"/>
    </w:p>
    <w:p w:rsidR="004E2922" w:rsidRDefault="004E2922" w:rsidP="004E2922">
      <w:pPr>
        <w:ind w:firstLine="540"/>
      </w:pPr>
      <w:r>
        <w:t>1. К полномочиям Администрации поселения  в области землепользования и застройки относятся:</w:t>
      </w:r>
    </w:p>
    <w:p w:rsidR="004E2922" w:rsidRDefault="004E2922" w:rsidP="004E2922">
      <w:pPr>
        <w:ind w:firstLine="540"/>
      </w:pPr>
      <w:r>
        <w:t>1) разработка проектов муниципальных правовых актов в области градостроительства, землепользования и застройки;</w:t>
      </w:r>
    </w:p>
    <w:p w:rsidR="004E2922" w:rsidRDefault="004E2922" w:rsidP="004E2922">
      <w:pPr>
        <w:ind w:firstLine="540"/>
      </w:pPr>
      <w:r>
        <w:t>2) разработка и представление на утверждение местных нормативов градостроительного проектирования;</w:t>
      </w:r>
    </w:p>
    <w:p w:rsidR="004E2922" w:rsidRDefault="004E2922" w:rsidP="004E2922">
      <w:pPr>
        <w:ind w:firstLine="540"/>
      </w:pPr>
      <w:r>
        <w:t>3) участие в разработке и реализации муниципальных целевых программ в области рационального использования земель, находящихся в границах поселения, находящихся в муниципальной собственности,  и градостроительной деятельности;</w:t>
      </w:r>
    </w:p>
    <w:p w:rsidR="004E2922" w:rsidRDefault="004E2922" w:rsidP="004E2922">
      <w:pPr>
        <w:ind w:firstLine="540"/>
      </w:pPr>
      <w:r>
        <w:t>4) обеспечение разработки, рассмотрения, согласования и представления на утверждение в установленном порядке градостроительной и землеустроительной документации;</w:t>
      </w:r>
    </w:p>
    <w:p w:rsidR="004E2922" w:rsidRDefault="004E2922" w:rsidP="004E2922">
      <w:pPr>
        <w:ind w:firstLine="540"/>
      </w:pPr>
      <w:r>
        <w:t>5) осуществление проверки проекта Правил, представленного комиссией, на соответствие требованиям технических регламентов, Генеральному плану поселения, Схеме территориального планирования Сузунского района,  Схеме территориального планирования Новосибирской области, схемам территориального планирования Российской Федерации;</w:t>
      </w:r>
    </w:p>
    <w:p w:rsidR="004E2922" w:rsidRDefault="004E2922" w:rsidP="004E2922">
      <w:pPr>
        <w:ind w:firstLine="540"/>
      </w:pPr>
      <w:r>
        <w:t>6)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поселения;</w:t>
      </w:r>
    </w:p>
    <w:p w:rsidR="004E2922" w:rsidRDefault="004E2922" w:rsidP="004E2922">
      <w:pPr>
        <w:ind w:firstLine="540"/>
      </w:pPr>
      <w:r>
        <w:t>7) владение, пользование и распоряжение земельными участками, находящимися в муниципальной собственности поселения;</w:t>
      </w:r>
    </w:p>
    <w:p w:rsidR="004E2922" w:rsidRDefault="004E2922" w:rsidP="004E2922">
      <w:pPr>
        <w:ind w:firstLine="540"/>
      </w:pPr>
      <w:r>
        <w:t>8) принятие решений о резервировании земель и изъятии, в том числе путем выкупа, земельных участков для муниципальных нужд;</w:t>
      </w:r>
    </w:p>
    <w:p w:rsidR="004E2922" w:rsidRDefault="004E2922" w:rsidP="004E2922">
      <w:pPr>
        <w:ind w:firstLine="540"/>
      </w:pPr>
      <w:r>
        <w:t>9) иные полномочия, отнесенные к компетенции Администрации поселения муниципальными правовыми актами Главы поселения.</w:t>
      </w:r>
    </w:p>
    <w:p w:rsidR="004E2922" w:rsidRDefault="004E2922" w:rsidP="004E2922">
      <w:pPr>
        <w:ind w:firstLine="540"/>
        <w:rPr>
          <w:b/>
        </w:rPr>
      </w:pPr>
    </w:p>
    <w:p w:rsidR="004E2922" w:rsidRDefault="004E2922" w:rsidP="004E2922">
      <w:pPr>
        <w:ind w:firstLine="540"/>
        <w:jc w:val="center"/>
        <w:rPr>
          <w:b/>
        </w:rPr>
      </w:pPr>
    </w:p>
    <w:p w:rsidR="004E2922" w:rsidRDefault="004E2922" w:rsidP="004E2922">
      <w:pPr>
        <w:pStyle w:val="312Arial0"/>
        <w:jc w:val="left"/>
      </w:pPr>
      <w:bookmarkStart w:id="51" w:name="_Toc376074942"/>
      <w:r>
        <w:lastRenderedPageBreak/>
        <w:t>Глава 3. ПОДГОТОВКА ДОКУМЕНТАЦИИ ПО ПЛАНИРОВКЕ ТЕРРИТОРИИ ОРГАНАМИ МЕСТНОГО САМОУПРАВЛЕНИЯ</w:t>
      </w:r>
      <w:bookmarkEnd w:id="51"/>
    </w:p>
    <w:p w:rsidR="004E2922" w:rsidRDefault="004E2922" w:rsidP="004E2922">
      <w:pPr>
        <w:pStyle w:val="312"/>
        <w:rPr>
          <w:b/>
        </w:rPr>
      </w:pPr>
      <w:bookmarkStart w:id="52" w:name="_Toc376074943"/>
      <w:bookmarkStart w:id="53" w:name="_Toc266700211"/>
      <w:r>
        <w:rPr>
          <w:b/>
        </w:rPr>
        <w:t>Статья 6.  Документация по планировке территории</w:t>
      </w:r>
      <w:bookmarkEnd w:id="52"/>
      <w:bookmarkEnd w:id="53"/>
    </w:p>
    <w:p w:rsidR="004E2922" w:rsidRDefault="004E2922" w:rsidP="004E2922">
      <w:pPr>
        <w:ind w:firstLine="540"/>
      </w:pPr>
      <w:r>
        <w:t>1. Назначение и виды документации по планировке территории устанавливаются Градостроительным кодексом Российской Федерации.</w:t>
      </w:r>
    </w:p>
    <w:p w:rsidR="004E2922" w:rsidRDefault="004E2922" w:rsidP="004E2922">
      <w:pPr>
        <w:ind w:firstLine="540"/>
      </w:pPr>
      <w:r>
        <w:t>2.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4E2922" w:rsidRDefault="004E2922" w:rsidP="004E2922">
      <w:pPr>
        <w:ind w:firstLine="540"/>
      </w:pPr>
      <w:r>
        <w:t>3. Подготовка документации по планировке территории осуществляется в отношении застроенных или подлежащих застройке территорий.</w:t>
      </w:r>
    </w:p>
    <w:p w:rsidR="004E2922" w:rsidRDefault="004E2922" w:rsidP="004E2922">
      <w:pPr>
        <w:ind w:firstLine="540"/>
      </w:pPr>
      <w: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4E2922" w:rsidRDefault="004E2922" w:rsidP="004E2922">
      <w:pPr>
        <w:ind w:firstLine="540"/>
      </w:pPr>
      <w:r>
        <w:t>5.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rsidR="004E2922" w:rsidRDefault="004E2922" w:rsidP="004E2922">
      <w:pPr>
        <w:ind w:firstLine="540"/>
      </w:pPr>
      <w:r>
        <w:t>6.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земельных участков. 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 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4E2922" w:rsidRDefault="004E2922" w:rsidP="004E2922">
      <w:pPr>
        <w:pStyle w:val="312"/>
        <w:rPr>
          <w:b/>
        </w:rPr>
      </w:pPr>
      <w:bookmarkStart w:id="54" w:name="_Toc376074944"/>
      <w:r>
        <w:rPr>
          <w:b/>
        </w:rPr>
        <w:t>Статья 7.  Порядок подготовки документации по планировке территории</w:t>
      </w:r>
      <w:bookmarkEnd w:id="54"/>
      <w:r>
        <w:rPr>
          <w:b/>
        </w:rPr>
        <w:t xml:space="preserve"> </w:t>
      </w:r>
    </w:p>
    <w:p w:rsidR="004E2922" w:rsidRDefault="004E2922" w:rsidP="004E2922">
      <w:pPr>
        <w:ind w:firstLine="540"/>
      </w:pPr>
      <w:r>
        <w:t>1. Решение о подготовке документации по планировке территории поселения принимается Главой поселения.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4E2922" w:rsidRDefault="004E2922" w:rsidP="004E2922">
      <w:pPr>
        <w:ind w:firstLine="540"/>
      </w:pPr>
      <w:r>
        <w:t>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Администрацию поселения свои предложения о порядке, сроках подготовки и содержании документации по планировке территории.</w:t>
      </w:r>
    </w:p>
    <w:p w:rsidR="004E2922" w:rsidRDefault="004E2922" w:rsidP="004E2922">
      <w:pPr>
        <w:ind w:firstLine="540"/>
      </w:pPr>
      <w: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4E2922" w:rsidRDefault="004E2922" w:rsidP="004E2922">
      <w:pPr>
        <w:ind w:firstLine="540"/>
      </w:pPr>
      <w:r>
        <w:t>В состав документации по планировке территории могут также включаться проекты благоустройства территории, проекты инженерного обеспечения территории и инженерной подготовки территорий, схемы первоочередного строительства.</w:t>
      </w:r>
    </w:p>
    <w:p w:rsidR="004E2922" w:rsidRDefault="004E2922" w:rsidP="004E2922">
      <w:pPr>
        <w:ind w:firstLine="540"/>
      </w:pPr>
      <w:r>
        <w:t>4. Определение исполнителя работ по подготовке (внесению изменений) документации по планировке территории осуществляется в соответствии с Федеральным законом от 21.07.2005 № 94-ФЗ «О размещении заказов на поставки товаров, выполнение работ, оказание услуг для государственных и муниципальных нужд».</w:t>
      </w:r>
    </w:p>
    <w:p w:rsidR="004E2922" w:rsidRDefault="004E2922" w:rsidP="004E2922">
      <w:pPr>
        <w:ind w:firstLine="540"/>
      </w:pPr>
      <w:r>
        <w:lastRenderedPageBreak/>
        <w:t>5. Подготовка документации по планировке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 поселения.</w:t>
      </w:r>
    </w:p>
    <w:p w:rsidR="004E2922" w:rsidRDefault="004E2922" w:rsidP="004E2922">
      <w:pPr>
        <w:ind w:firstLine="540"/>
      </w:pPr>
      <w:r>
        <w:t xml:space="preserve">6. Проекты планировки территории и проекты межевания территории до их утверждения подлежат обязательному рассмотрению на публичных слушаниях. </w:t>
      </w:r>
    </w:p>
    <w:p w:rsidR="004E2922" w:rsidRDefault="004E2922" w:rsidP="004E2922">
      <w:pPr>
        <w:ind w:firstLine="540"/>
      </w:pPr>
      <w:r>
        <w:t>7. Администрация поселения направляет Главе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4E2922" w:rsidRDefault="004E2922" w:rsidP="004E2922">
      <w:pPr>
        <w:ind w:firstLine="540"/>
      </w:pPr>
      <w:r>
        <w:t>8. Глава поселения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архитектуры и градостроительства на доработку с учетом указанных протокола и заключения.</w:t>
      </w:r>
    </w:p>
    <w:p w:rsidR="004E2922" w:rsidRDefault="004E2922" w:rsidP="004E2922">
      <w:pPr>
        <w:ind w:firstLine="540"/>
      </w:pPr>
      <w:r>
        <w:t>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поселения (при наличии официального сайта поселения) в сети «Интернет», на информационных стендах, установленных в общедоступных местах.</w:t>
      </w:r>
    </w:p>
    <w:p w:rsidR="004E2922" w:rsidRDefault="004E2922" w:rsidP="004E2922">
      <w:pPr>
        <w:ind w:firstLine="540"/>
      </w:pPr>
      <w:r>
        <w:t>10. 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4E2922" w:rsidRDefault="004E2922" w:rsidP="004E2922">
      <w:pPr>
        <w:pStyle w:val="312"/>
        <w:rPr>
          <w:b/>
        </w:rPr>
      </w:pPr>
      <w:bookmarkStart w:id="55" w:name="_Toc376074945"/>
      <w:bookmarkStart w:id="56" w:name="_Toc266700212"/>
      <w:r>
        <w:rPr>
          <w:b/>
        </w:rPr>
        <w:t>Статья 8.  Градостроительные планы земельных участков, порядок их подготовки и утверждения</w:t>
      </w:r>
      <w:bookmarkEnd w:id="55"/>
      <w:bookmarkEnd w:id="56"/>
    </w:p>
    <w:p w:rsidR="004E2922" w:rsidRDefault="004E2922" w:rsidP="004E2922">
      <w:pPr>
        <w:ind w:firstLine="540"/>
      </w:pPr>
      <w: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4E2922" w:rsidRDefault="004E2922" w:rsidP="004E2922">
      <w:pPr>
        <w:ind w:firstLine="540"/>
      </w:pPr>
      <w:r>
        <w:t>2. В составе градостроительного плана земельного участка указываются:</w:t>
      </w:r>
    </w:p>
    <w:p w:rsidR="004E2922" w:rsidRDefault="004E2922" w:rsidP="004E2922">
      <w:pPr>
        <w:ind w:firstLine="540"/>
      </w:pPr>
      <w:r>
        <w:t>1) границы земельного участка;</w:t>
      </w:r>
    </w:p>
    <w:p w:rsidR="004E2922" w:rsidRDefault="004E2922" w:rsidP="004E2922">
      <w:pPr>
        <w:ind w:firstLine="540"/>
      </w:pPr>
      <w:r>
        <w:t>2) границы зон действия публичных сервитутов;</w:t>
      </w:r>
    </w:p>
    <w:p w:rsidR="004E2922" w:rsidRDefault="004E2922" w:rsidP="004E2922">
      <w:pPr>
        <w:ind w:firstLine="540"/>
      </w:pPr>
      <w:r>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E2922" w:rsidRDefault="004E2922" w:rsidP="004E2922">
      <w:pPr>
        <w:ind w:firstLine="540"/>
      </w:pPr>
      <w:r>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4E2922" w:rsidRDefault="004E2922" w:rsidP="004E2922">
      <w:pPr>
        <w:ind w:firstLine="540"/>
      </w:pPr>
      <w:r>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4E2922" w:rsidRDefault="004E2922" w:rsidP="004E2922">
      <w:pPr>
        <w:ind w:firstLine="540"/>
      </w:pPr>
      <w:r>
        <w:t>6) информация о расположенных в границах земельного участка объектах капитального строительства, объектах культурного наследия;</w:t>
      </w:r>
    </w:p>
    <w:p w:rsidR="004E2922" w:rsidRDefault="004E2922" w:rsidP="004E2922">
      <w:pPr>
        <w:ind w:firstLine="540"/>
      </w:pPr>
      <w:r>
        <w:t>7) информация о технических условиях подключения объектов капитального строительства к сетям инженерно-технического обеспечения;</w:t>
      </w:r>
    </w:p>
    <w:p w:rsidR="004E2922" w:rsidRDefault="004E2922" w:rsidP="004E2922">
      <w:pPr>
        <w:ind w:firstLine="540"/>
      </w:pPr>
      <w:r>
        <w:lastRenderedPageBreak/>
        <w:t>8) границы зоны планируемого размещения объектов капитального строительства для государственных или муниципальных нужд.</w:t>
      </w:r>
    </w:p>
    <w:p w:rsidR="004E2922" w:rsidRDefault="004E2922" w:rsidP="004E2922">
      <w:pPr>
        <w:ind w:firstLine="540"/>
      </w:pPr>
      <w:r>
        <w:t>3.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4E2922" w:rsidRDefault="004E2922" w:rsidP="004E2922">
      <w:pPr>
        <w:pStyle w:val="312Arial0"/>
      </w:pPr>
      <w:bookmarkStart w:id="57" w:name="_Toc376074946"/>
      <w:r>
        <w:t xml:space="preserve">Глава 4. ПРОВЕДЕНИЕ ПУБЛИЧНЫХ СЛУШАНИЙ ПО ВОПРОСАМ </w:t>
      </w:r>
      <w:bookmarkStart w:id="58" w:name="_Toc266700213"/>
      <w:r>
        <w:t>ЗЕМЛЕПОЛЬЗОВАНИЯ И ЗАСТРОЙКИ</w:t>
      </w:r>
      <w:bookmarkEnd w:id="57"/>
      <w:bookmarkEnd w:id="58"/>
    </w:p>
    <w:p w:rsidR="004E2922" w:rsidRDefault="004E2922" w:rsidP="004E2922">
      <w:pPr>
        <w:pStyle w:val="312"/>
        <w:rPr>
          <w:b/>
        </w:rPr>
      </w:pPr>
      <w:bookmarkStart w:id="59" w:name="_Toc376074947"/>
      <w:r>
        <w:rPr>
          <w:b/>
        </w:rPr>
        <w:t>Статья 9.  Общие положения о проведении публичных слушаний по вопросам землепользования и застройки</w:t>
      </w:r>
      <w:bookmarkEnd w:id="59"/>
    </w:p>
    <w:p w:rsidR="004E2922" w:rsidRDefault="004E2922" w:rsidP="004E2922">
      <w:pPr>
        <w:ind w:firstLine="540"/>
      </w:pPr>
      <w:r>
        <w:t>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поселения с учетом положений Градостроительного кодекса Российской Федерации.</w:t>
      </w:r>
    </w:p>
    <w:p w:rsidR="004E2922" w:rsidRDefault="004E2922" w:rsidP="004E2922">
      <w:pPr>
        <w:ind w:firstLine="540"/>
      </w:pPr>
      <w:r>
        <w:t>2. На публичные слушания по вопросам землепользования и застройки должны выноситься:</w:t>
      </w:r>
    </w:p>
    <w:p w:rsidR="004E2922" w:rsidRDefault="004E2922" w:rsidP="004E2922">
      <w:pPr>
        <w:ind w:firstLine="540"/>
      </w:pPr>
      <w:r>
        <w:t>1) проект Правил и проект о внесении изменений в Правила;</w:t>
      </w:r>
    </w:p>
    <w:p w:rsidR="004E2922" w:rsidRDefault="004E2922" w:rsidP="004E2922">
      <w:pPr>
        <w:ind w:firstLine="540"/>
      </w:pPr>
      <w:r>
        <w:t>2) проекты планировки территории и проекты межевания территории;</w:t>
      </w:r>
    </w:p>
    <w:p w:rsidR="004E2922" w:rsidRDefault="004E2922" w:rsidP="004E2922">
      <w:pPr>
        <w:ind w:firstLine="540"/>
      </w:pPr>
      <w:r>
        <w:t>3) вопросы предоставления разрешений на условно разрешенный вид использования;</w:t>
      </w:r>
    </w:p>
    <w:p w:rsidR="004E2922" w:rsidRDefault="004E2922" w:rsidP="004E2922">
      <w:pPr>
        <w:ind w:firstLine="540"/>
      </w:pPr>
      <w:r>
        <w:t>4) вопросы отклонения от предельных параметров разрешенного строительства, реконструкции объектов капитального строительства.</w:t>
      </w:r>
    </w:p>
    <w:p w:rsidR="004E2922" w:rsidRDefault="004E2922" w:rsidP="004E2922">
      <w:pPr>
        <w:ind w:firstLine="540"/>
      </w:pPr>
      <w:r>
        <w:t>3. Решения о назначении публичных слушаний по вопросам землепользования и застройки принимает глава Администрации поселения.</w:t>
      </w:r>
    </w:p>
    <w:p w:rsidR="004E2922" w:rsidRDefault="004E2922" w:rsidP="004E2922">
      <w:pPr>
        <w:pStyle w:val="312"/>
        <w:rPr>
          <w:b/>
        </w:rPr>
      </w:pPr>
      <w:bookmarkStart w:id="60" w:name="_Toc376074948"/>
      <w:bookmarkStart w:id="61" w:name="_Toc266700214"/>
      <w:r>
        <w:rPr>
          <w:b/>
        </w:rPr>
        <w:t>Статья 10.  Публичные слушания по проекту Правил и проекту о внесении изменений в Правила</w:t>
      </w:r>
      <w:bookmarkEnd w:id="60"/>
      <w:bookmarkEnd w:id="61"/>
    </w:p>
    <w:p w:rsidR="004E2922" w:rsidRDefault="004E2922" w:rsidP="004E2922">
      <w:pPr>
        <w:ind w:firstLine="540"/>
      </w:pPr>
      <w:r>
        <w:t>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поселения с учетом положений Градостроительного кодекса Российской Федерации.</w:t>
      </w:r>
    </w:p>
    <w:p w:rsidR="004E2922" w:rsidRDefault="004E2922" w:rsidP="004E2922">
      <w:pPr>
        <w:ind w:firstLine="540"/>
      </w:pPr>
      <w: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поселения проводятся в обязательном порядке.</w:t>
      </w:r>
    </w:p>
    <w:p w:rsidR="004E2922" w:rsidRDefault="004E2922" w:rsidP="004E2922">
      <w:pPr>
        <w:ind w:firstLine="540"/>
      </w:pPr>
      <w:r>
        <w:t>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поселения может быть разделена на части. Предельная численность лиц, проживающих или зарегистрированных на такой части территории, устанавливается Законом Новосибирской области исходя из требования обеспечения всем заинтересованным лицам равных возможностей для выражения своего мнения.</w:t>
      </w:r>
    </w:p>
    <w:p w:rsidR="004E2922" w:rsidRDefault="004E2922" w:rsidP="004E2922">
      <w:pPr>
        <w:ind w:firstLine="540"/>
      </w:pPr>
      <w:r>
        <w:t>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поселения,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4E2922" w:rsidRDefault="004E2922" w:rsidP="004E2922">
      <w:pPr>
        <w:ind w:firstLine="540"/>
      </w:pPr>
      <w: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4E2922" w:rsidRDefault="004E2922" w:rsidP="004E2922">
      <w:pPr>
        <w:ind w:firstLine="540"/>
      </w:pPr>
      <w:r>
        <w:t>6. Заключение о результатах публичных слушаний по проекту Правил и проекту о внесении изменений в Правила подлежит официальному опубликованию.</w:t>
      </w:r>
    </w:p>
    <w:p w:rsidR="004E2922" w:rsidRDefault="004E2922" w:rsidP="004E2922">
      <w:pPr>
        <w:ind w:firstLine="540"/>
      </w:pPr>
      <w:r>
        <w:lastRenderedPageBreak/>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4E2922" w:rsidRDefault="004E2922" w:rsidP="004E2922">
      <w:pPr>
        <w:ind w:firstLine="540"/>
      </w:pPr>
      <w:r>
        <w:t>8.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о внесении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Правил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администрации поселения решения о проведении публичных слушаний по предложениям о внесении изменений в Правила.</w:t>
      </w:r>
    </w:p>
    <w:p w:rsidR="004E2922" w:rsidRDefault="004E2922" w:rsidP="004E2922">
      <w:pPr>
        <w:pStyle w:val="312"/>
        <w:rPr>
          <w:b/>
        </w:rPr>
      </w:pPr>
      <w:bookmarkStart w:id="62" w:name="_Toc376074949"/>
      <w:r>
        <w:rPr>
          <w:b/>
        </w:rPr>
        <w:t>Статья 11.  Публичные слушания по вопросу предоставления разрешения на условно разрешенный вид использования</w:t>
      </w:r>
      <w:bookmarkEnd w:id="62"/>
    </w:p>
    <w:p w:rsidR="004E2922" w:rsidRDefault="004E2922" w:rsidP="004E2922">
      <w:pPr>
        <w:ind w:firstLine="540"/>
      </w:pPr>
      <w:r>
        <w:t>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актом Совета депутатов поселения с учетом положений Градостроительного кодекса Российской Федерации.</w:t>
      </w:r>
    </w:p>
    <w:p w:rsidR="004E2922" w:rsidRDefault="004E2922" w:rsidP="004E2922">
      <w:pPr>
        <w:ind w:firstLine="540"/>
      </w:pPr>
      <w: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E2922" w:rsidRDefault="004E2922" w:rsidP="004E2922">
      <w:pPr>
        <w:ind w:firstLine="540"/>
      </w:pPr>
      <w: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4E2922" w:rsidRDefault="004E2922" w:rsidP="004E2922">
      <w:pPr>
        <w:ind w:firstLine="540"/>
      </w:pPr>
      <w: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4E2922" w:rsidRDefault="004E2922" w:rsidP="004E2922">
      <w:pPr>
        <w:ind w:firstLine="540"/>
      </w:pPr>
      <w:r>
        <w:t>5. Заключение о результатах публичных слушаний по вопросу предоставления разрешения на условно разрешенный вид использования подлежит обязательному официальному опубликованию.</w:t>
      </w:r>
    </w:p>
    <w:p w:rsidR="004E2922" w:rsidRDefault="004E2922" w:rsidP="004E2922">
      <w:pPr>
        <w:ind w:firstLine="540"/>
      </w:pPr>
      <w:r>
        <w:t xml:space="preserve">6. Срок проведения публичных слушаний с момента оповещения жителей поселения о времени и месте их проведения до дня опубликования заключения по результатам слушаний по </w:t>
      </w:r>
      <w:r>
        <w:lastRenderedPageBreak/>
        <w:t>вопросу предоставления разрешения на условно разрешенный вид использования не может быть более одного месяца.</w:t>
      </w:r>
    </w:p>
    <w:p w:rsidR="004E2922" w:rsidRDefault="004E2922" w:rsidP="004E2922">
      <w:pPr>
        <w:ind w:firstLine="540"/>
      </w:pPr>
      <w: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E2922" w:rsidRDefault="004E2922" w:rsidP="004E2922">
      <w:pPr>
        <w:pStyle w:val="312"/>
        <w:rPr>
          <w:b/>
        </w:rPr>
      </w:pPr>
      <w:bookmarkStart w:id="63" w:name="_Toc376074950"/>
      <w:bookmarkStart w:id="64" w:name="_Toc266700215"/>
      <w:r>
        <w:rPr>
          <w:b/>
        </w:rPr>
        <w:t>Статья 12.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63"/>
      <w:bookmarkEnd w:id="64"/>
    </w:p>
    <w:p w:rsidR="004E2922" w:rsidRDefault="004E2922" w:rsidP="004E2922">
      <w:pPr>
        <w:ind w:firstLine="540"/>
      </w:pPr>
      <w:r>
        <w:t>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актом Совета депутатов поселения с учетом положений Градостроительного кодекса Российской Федерации.</w:t>
      </w:r>
    </w:p>
    <w:p w:rsidR="004E2922" w:rsidRDefault="004E2922" w:rsidP="004E2922">
      <w:pPr>
        <w:ind w:firstLine="540"/>
      </w:pPr>
      <w: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E2922" w:rsidRDefault="004E2922" w:rsidP="004E2922">
      <w:pPr>
        <w:ind w:firstLine="540"/>
      </w:pPr>
      <w: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E2922" w:rsidRDefault="004E2922" w:rsidP="004E2922">
      <w:pPr>
        <w:ind w:firstLine="540"/>
      </w:pPr>
      <w: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4E2922" w:rsidRDefault="004E2922" w:rsidP="004E2922">
      <w:pPr>
        <w:ind w:firstLine="540"/>
      </w:pPr>
      <w:r>
        <w:t>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порядке, установленном для официального опубликования муниципальных правовых актов, иной официальной информации</w:t>
      </w:r>
    </w:p>
    <w:p w:rsidR="004E2922" w:rsidRDefault="004E2922" w:rsidP="004E2922">
      <w:pPr>
        <w:ind w:firstLine="540"/>
      </w:pPr>
      <w:r>
        <w:t>6. Срок проведения публичных слушаний с момента оповещения жителей поселения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4E2922" w:rsidRDefault="004E2922" w:rsidP="004E2922">
      <w:pPr>
        <w:ind w:firstLine="540"/>
      </w:pPr>
      <w:r>
        <w:t xml:space="preserve">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w:t>
      </w:r>
      <w:r>
        <w:lastRenderedPageBreak/>
        <w:t>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E2922" w:rsidRDefault="004E2922" w:rsidP="004E2922">
      <w:pPr>
        <w:pStyle w:val="312"/>
        <w:rPr>
          <w:b/>
        </w:rPr>
      </w:pPr>
      <w:bookmarkStart w:id="65" w:name="_Toc376074951"/>
      <w:r>
        <w:rPr>
          <w:b/>
        </w:rPr>
        <w:t>Статья 13. Публичные слушания по проекту планировки территории и проекту межевания территории</w:t>
      </w:r>
      <w:bookmarkEnd w:id="65"/>
    </w:p>
    <w:p w:rsidR="004E2922" w:rsidRDefault="004E2922" w:rsidP="004E2922">
      <w:pPr>
        <w:ind w:firstLine="540"/>
      </w:pPr>
      <w:r>
        <w:t>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актом Совета депутатов поселения с учетом положений Градостроительного кодекса Российской Федерации.</w:t>
      </w:r>
    </w:p>
    <w:p w:rsidR="004E2922" w:rsidRDefault="004E2922" w:rsidP="004E2922">
      <w:pPr>
        <w:ind w:firstLine="540"/>
      </w:pPr>
      <w: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4E2922" w:rsidRDefault="004E2922" w:rsidP="004E2922">
      <w:pPr>
        <w:ind w:firstLine="540"/>
      </w:pPr>
      <w: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4E2922" w:rsidRDefault="004E2922" w:rsidP="004E2922">
      <w:pPr>
        <w:ind w:firstLine="540"/>
      </w:pPr>
      <w:r>
        <w:t>4. Участники публичных слушаний по проекту планировки территории и проекту межевания территории вправе представить в организационный комитет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4E2922" w:rsidRDefault="004E2922" w:rsidP="004E2922">
      <w:pPr>
        <w:ind w:firstLine="540"/>
      </w:pPr>
      <w:r>
        <w:t>5.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w:t>
      </w:r>
    </w:p>
    <w:p w:rsidR="004E2922" w:rsidRDefault="004E2922" w:rsidP="004E2922">
      <w:pPr>
        <w:ind w:firstLine="540"/>
      </w:pPr>
      <w:r>
        <w:t>6. Срок проведения публичных слушаний со дня оповещения жителей поселения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4E2922" w:rsidRDefault="004E2922" w:rsidP="004E2922">
      <w:pPr>
        <w:jc w:val="center"/>
      </w:pPr>
    </w:p>
    <w:p w:rsidR="004E2922" w:rsidRDefault="004E2922" w:rsidP="004E2922">
      <w:pPr>
        <w:pStyle w:val="312Arial0"/>
        <w:jc w:val="left"/>
      </w:pPr>
      <w:bookmarkStart w:id="66" w:name="_Toc376074952"/>
      <w:r>
        <w:t>Глава 5. ИЗМЕНЕНИЕ ВИДОВ РАЗРЕШЕННОГО ИСПОЛЬЗОВАНИЯ ЗЕМЕЛЬНЫХ УЧАСТКОВ И ОБЪЕКТОВ КАПИТАЛЬНОГО СТРОИТЕЛЬСТВА ФИЗИЧЕСКИМИ И ЮРИДИЧЕСКИМИ ЛИЦАМИ</w:t>
      </w:r>
      <w:bookmarkEnd w:id="66"/>
    </w:p>
    <w:p w:rsidR="004E2922" w:rsidRDefault="004E2922" w:rsidP="004E2922">
      <w:pPr>
        <w:pStyle w:val="312"/>
        <w:rPr>
          <w:b/>
        </w:rPr>
      </w:pPr>
      <w:bookmarkStart w:id="67" w:name="_Toc376074953"/>
      <w:r>
        <w:rPr>
          <w:b/>
        </w:rPr>
        <w:t>Статья 14. Виды разрешенного использования земельных участков и объектов капитального строительства</w:t>
      </w:r>
      <w:bookmarkEnd w:id="67"/>
    </w:p>
    <w:p w:rsidR="004E2922" w:rsidRDefault="004E2922" w:rsidP="004E2922">
      <w:pPr>
        <w:ind w:firstLine="540"/>
      </w:pPr>
      <w: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4E2922" w:rsidRDefault="004E2922" w:rsidP="004E2922">
      <w:pPr>
        <w:ind w:firstLine="540"/>
      </w:pPr>
      <w:r>
        <w:t>2. Разрешенное использование земельных участков и объектов капитального строительства может быть следующих видов:</w:t>
      </w:r>
    </w:p>
    <w:p w:rsidR="004E2922" w:rsidRDefault="004E2922" w:rsidP="004E2922">
      <w:pPr>
        <w:ind w:firstLine="540"/>
      </w:pPr>
      <w:r>
        <w:t>1) основные виды разрешенного использования;</w:t>
      </w:r>
    </w:p>
    <w:p w:rsidR="004E2922" w:rsidRDefault="004E2922" w:rsidP="004E2922">
      <w:pPr>
        <w:ind w:firstLine="540"/>
      </w:pPr>
      <w:r>
        <w:t>2) условно разрешенные виды использования;</w:t>
      </w:r>
    </w:p>
    <w:p w:rsidR="004E2922" w:rsidRDefault="004E2922" w:rsidP="004E2922">
      <w:pPr>
        <w:ind w:firstLine="540"/>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4E2922" w:rsidRDefault="004E2922" w:rsidP="004E2922">
      <w:pPr>
        <w:ind w:firstLine="540"/>
      </w:pPr>
      <w: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E2922" w:rsidRDefault="004E2922" w:rsidP="004E2922">
      <w:pPr>
        <w:ind w:firstLine="540"/>
      </w:pPr>
      <w:r>
        <w:lastRenderedPageBreak/>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E2922" w:rsidRDefault="004E2922" w:rsidP="004E2922">
      <w:pPr>
        <w:ind w:firstLine="540"/>
      </w:pPr>
      <w: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E2922" w:rsidRDefault="004E2922" w:rsidP="004E2922">
      <w:pPr>
        <w:ind w:firstLine="540"/>
      </w:pPr>
      <w: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E2922" w:rsidRDefault="004E2922" w:rsidP="004E2922">
      <w:pPr>
        <w:ind w:firstLine="540"/>
      </w:pPr>
      <w: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15 настоящих Правил.</w:t>
      </w:r>
    </w:p>
    <w:p w:rsidR="004E2922" w:rsidRDefault="004E2922" w:rsidP="004E2922">
      <w:pPr>
        <w:pStyle w:val="312"/>
        <w:rPr>
          <w:b/>
        </w:rPr>
      </w:pPr>
      <w:bookmarkStart w:id="68" w:name="_Toc376074954"/>
      <w:r>
        <w:rPr>
          <w:b/>
        </w:rPr>
        <w:t>Статья 15 . Предоставление разрешения на условно разрешенный вид использования</w:t>
      </w:r>
      <w:bookmarkEnd w:id="68"/>
    </w:p>
    <w:p w:rsidR="004E2922" w:rsidRDefault="004E2922" w:rsidP="004E2922">
      <w:pPr>
        <w:ind w:firstLine="540"/>
      </w:pPr>
      <w: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4E2922" w:rsidRDefault="004E2922" w:rsidP="004E2922">
      <w:pPr>
        <w:ind w:firstLine="540"/>
      </w:pPr>
      <w:r>
        <w:t>2. Вопрос о предоставлении разрешения на условно разрешенный вид использования подлежит обсуждению на публичных слушаниях в соответствии со статьей 11 настоящих Правил.</w:t>
      </w:r>
    </w:p>
    <w:p w:rsidR="004E2922" w:rsidRDefault="004E2922" w:rsidP="004E2922">
      <w:pPr>
        <w:ind w:firstLine="540"/>
      </w:pPr>
      <w:r>
        <w:t>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поселения</w:t>
      </w:r>
    </w:p>
    <w:p w:rsidR="004E2922" w:rsidRDefault="004E2922" w:rsidP="004E2922">
      <w:pPr>
        <w:ind w:firstLine="540"/>
      </w:pPr>
      <w:r>
        <w:t>4. На основании рекомендаций, указанных в части 3 настоящей статьи, глава администрации 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4E2922" w:rsidRDefault="004E2922" w:rsidP="004E2922">
      <w:pPr>
        <w:ind w:firstLine="540"/>
      </w:pPr>
      <w: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4E2922" w:rsidRDefault="004E2922" w:rsidP="004E2922">
      <w:pPr>
        <w:ind w:firstLine="540"/>
      </w:pPr>
      <w: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E2922" w:rsidRDefault="004E2922" w:rsidP="004E2922">
      <w:pPr>
        <w:pStyle w:val="312"/>
        <w:rPr>
          <w:b/>
        </w:rPr>
      </w:pPr>
      <w:bookmarkStart w:id="69" w:name="_Toc376074955"/>
      <w:r>
        <w:rPr>
          <w:b/>
        </w:rPr>
        <w:t>Статья 16. Отклонение от предельных параметров разрешенного строительства, реконструкции объектов капитального строительства</w:t>
      </w:r>
      <w:bookmarkEnd w:id="69"/>
    </w:p>
    <w:p w:rsidR="004E2922" w:rsidRDefault="004E2922" w:rsidP="004E2922">
      <w:pPr>
        <w:ind w:firstLine="540"/>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E2922" w:rsidRDefault="004E2922" w:rsidP="004E2922">
      <w:pPr>
        <w:ind w:firstLine="540"/>
      </w:pPr>
      <w: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4E2922" w:rsidRDefault="004E2922" w:rsidP="004E2922">
      <w:pPr>
        <w:ind w:firstLine="540"/>
      </w:pPr>
      <w: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4E2922" w:rsidRDefault="004E2922" w:rsidP="004E2922">
      <w:pPr>
        <w:ind w:firstLine="540"/>
      </w:pPr>
      <w: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12 настоящих Правил.</w:t>
      </w:r>
    </w:p>
    <w:p w:rsidR="004E2922" w:rsidRDefault="004E2922" w:rsidP="004E2922">
      <w:pPr>
        <w:ind w:firstLine="540"/>
      </w:pPr>
      <w: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поселения.</w:t>
      </w:r>
    </w:p>
    <w:p w:rsidR="004E2922" w:rsidRDefault="004E2922" w:rsidP="004E2922">
      <w:pPr>
        <w:ind w:firstLine="540"/>
      </w:pPr>
      <w:r>
        <w:t>6. Глава администрации поселения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E2922" w:rsidRDefault="004E2922" w:rsidP="004E2922">
      <w:pPr>
        <w:ind w:firstLine="540"/>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E2922" w:rsidRDefault="004E2922" w:rsidP="004E2922"/>
    <w:p w:rsidR="004E2922" w:rsidRDefault="004E2922" w:rsidP="004E2922">
      <w:pPr>
        <w:pStyle w:val="312Arial0"/>
        <w:jc w:val="left"/>
      </w:pPr>
      <w:bookmarkStart w:id="70" w:name="_Toc376074956"/>
      <w:r>
        <w:t>Глава 6. ВНЕСЕНИЕ ИЗМЕНЕНИЙ В ПРАВИЛА</w:t>
      </w:r>
      <w:bookmarkEnd w:id="70"/>
    </w:p>
    <w:p w:rsidR="004E2922" w:rsidRDefault="004E2922" w:rsidP="004E2922">
      <w:pPr>
        <w:pStyle w:val="312"/>
        <w:rPr>
          <w:b/>
        </w:rPr>
      </w:pPr>
      <w:bookmarkStart w:id="71" w:name="_Toc376074957"/>
      <w:r>
        <w:rPr>
          <w:b/>
        </w:rPr>
        <w:t>Статья 17. Порядок внесения изменений в Правила</w:t>
      </w:r>
      <w:bookmarkEnd w:id="71"/>
    </w:p>
    <w:p w:rsidR="004E2922" w:rsidRDefault="004E2922" w:rsidP="004E2922">
      <w:pPr>
        <w:ind w:firstLine="540"/>
      </w:pPr>
      <w:r>
        <w:t>1. Внесение изменений в Правила осуществляется в порядке, предусмотренном статьей 33 Градостроительного кодекса Российской Федерации.</w:t>
      </w:r>
    </w:p>
    <w:p w:rsidR="004E2922" w:rsidRDefault="004E2922" w:rsidP="004E2922">
      <w:pPr>
        <w:ind w:firstLine="540"/>
      </w:pPr>
      <w:r>
        <w:t>2. Основаниями для рассмотрения главой Администрации поселения вопроса о внесении изменений в Правила являются:</w:t>
      </w:r>
    </w:p>
    <w:p w:rsidR="004E2922" w:rsidRDefault="004E2922" w:rsidP="004E2922">
      <w:pPr>
        <w:ind w:firstLine="540"/>
      </w:pPr>
      <w:r>
        <w:t>1) несоответствие Правил Генеральному плану поселения, Схеме территориального планирования Сузунского района Новосибирской области возникшее в результате внесения в них изменений;</w:t>
      </w:r>
    </w:p>
    <w:p w:rsidR="004E2922" w:rsidRDefault="004E2922" w:rsidP="004E2922">
      <w:pPr>
        <w:ind w:firstLine="540"/>
      </w:pPr>
      <w:r>
        <w:t>2) поступление предложений об изменении границ территориальных зон, изменении градостроительных регламентов.</w:t>
      </w:r>
    </w:p>
    <w:p w:rsidR="004E2922" w:rsidRDefault="004E2922" w:rsidP="004E2922">
      <w:pPr>
        <w:ind w:firstLine="540"/>
      </w:pPr>
      <w:r>
        <w:t>3. Предложения о внесении изменений в Правила в комиссию направляются:</w:t>
      </w:r>
    </w:p>
    <w:p w:rsidR="004E2922" w:rsidRDefault="004E2922" w:rsidP="004E2922">
      <w:pPr>
        <w:ind w:firstLine="540"/>
      </w:pPr>
      <w: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4E2922" w:rsidRDefault="004E2922" w:rsidP="004E2922">
      <w:pPr>
        <w:ind w:firstLine="540"/>
      </w:pPr>
      <w: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4E2922" w:rsidRDefault="004E2922" w:rsidP="004E2922">
      <w:pPr>
        <w:ind w:firstLine="540"/>
      </w:pPr>
      <w:r>
        <w:t>3) Администрацией Сузунского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4E2922" w:rsidRDefault="004E2922" w:rsidP="004E2922">
      <w:pPr>
        <w:ind w:firstLine="540"/>
      </w:pPr>
      <w:r>
        <w:t>4) Администрацией поселения, Советом депутатов поселения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4E2922" w:rsidRDefault="004E2922" w:rsidP="004E2922">
      <w:pPr>
        <w:ind w:firstLine="540"/>
      </w:pPr>
      <w:r>
        <w:t xml:space="preserve">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w:t>
      </w:r>
      <w:r>
        <w:lastRenderedPageBreak/>
        <w:t>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E2922" w:rsidRDefault="004E2922" w:rsidP="004E2922">
      <w:pPr>
        <w:ind w:firstLine="540"/>
      </w:pPr>
      <w:r>
        <w:t>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Администрации поселения.</w:t>
      </w:r>
    </w:p>
    <w:p w:rsidR="004E2922" w:rsidRDefault="004E2922" w:rsidP="004E2922">
      <w:pPr>
        <w:ind w:firstLine="540"/>
      </w:pPr>
      <w:r>
        <w:t>5. Глава Администрации поселения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4E2922" w:rsidRDefault="004E2922" w:rsidP="004E2922">
      <w:pPr>
        <w:ind w:firstLine="540"/>
      </w:pPr>
      <w:r>
        <w:t>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поселения, Генеральном плане Сузунского района, с учетом требований технических регламентов, результатов публичных слушаний и предложений заинтересованных лиц.</w:t>
      </w:r>
    </w:p>
    <w:p w:rsidR="004E2922" w:rsidRDefault="004E2922" w:rsidP="004E2922">
      <w:pPr>
        <w:ind w:firstLine="540"/>
      </w:pPr>
      <w:r>
        <w:t>7. Глава администрации поселения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порядке, предусмотренном для официального опубликования муниципальных правовых актов. Сообщение о принятии такого решения также может быть распространено по радио и телевидению.</w:t>
      </w:r>
    </w:p>
    <w:p w:rsidR="004E2922" w:rsidRDefault="004E2922" w:rsidP="004E2922">
      <w:pPr>
        <w:ind w:firstLine="540"/>
      </w:pPr>
      <w:r>
        <w:t>8. Администрация поселения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поселения, Схеме территориального планирования Сузунского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4E2922" w:rsidRDefault="004E2922" w:rsidP="004E2922">
      <w:pPr>
        <w:ind w:firstLine="540"/>
      </w:pPr>
      <w:r>
        <w:t>9. По результатам проверки, указанной в части 8 настоящей статьи, Администрация поселения направляет проект о внесении изменений в Правила главе Администрации поселения или в случае обнаружения его несоответствия требованиям и документам, указанным в части 8 настоящей статьи, - в комиссию на доработку.</w:t>
      </w:r>
    </w:p>
    <w:p w:rsidR="004E2922" w:rsidRDefault="004E2922" w:rsidP="004E2922">
      <w:pPr>
        <w:ind w:firstLine="540"/>
      </w:pPr>
      <w:r>
        <w:t>10. Глава администрации поселения при получении от Администрации поселения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4E2922" w:rsidRDefault="004E2922" w:rsidP="004E2922">
      <w:pPr>
        <w:ind w:firstLine="540"/>
      </w:pPr>
      <w:r>
        <w:t>11. Публичные слушания по проекту о внесении изменений в Правила проводятся комиссией в соответствии со статьей 10 настоящих Правил.</w:t>
      </w:r>
    </w:p>
    <w:p w:rsidR="004E2922" w:rsidRDefault="004E2922" w:rsidP="004E2922">
      <w:pPr>
        <w:ind w:firstLine="540"/>
      </w:pPr>
      <w:r>
        <w:t>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Администрации Шайдуровского сельсовета Сузунского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4E2922" w:rsidRDefault="004E2922" w:rsidP="004E2922">
      <w:pPr>
        <w:ind w:firstLine="540"/>
      </w:pPr>
      <w:r>
        <w:t>13. Глава Администрации поселения  в течение десяти дней после представления ему проекта о внесении изменений в Правила и указанных в части 12 настоящей статьи обязательных приложений должен принять решение о направлении указанного проекта в Совет депутатов поселения или об отклонении проекта о внесении изменений в Правила и о направлении его на доработку с указанием даты его повторного представления.</w:t>
      </w:r>
    </w:p>
    <w:p w:rsidR="004E2922" w:rsidRDefault="004E2922" w:rsidP="004E2922">
      <w:pPr>
        <w:pStyle w:val="312"/>
        <w:rPr>
          <w:b/>
        </w:rPr>
      </w:pPr>
      <w:bookmarkStart w:id="72" w:name="_Toc376074958"/>
      <w:r>
        <w:rPr>
          <w:b/>
        </w:rPr>
        <w:t>Статья 18. Порядок утверждения проекта о внесении изменений в Правила</w:t>
      </w:r>
      <w:bookmarkEnd w:id="72"/>
    </w:p>
    <w:p w:rsidR="004E2922" w:rsidRDefault="004E2922" w:rsidP="004E2922">
      <w:pPr>
        <w:ind w:firstLine="540"/>
      </w:pPr>
      <w:r>
        <w:t>1. Проект о внесении изменений в Правила утверждается Советом депутатов поселения.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4E2922" w:rsidRDefault="004E2922" w:rsidP="004E2922">
      <w:pPr>
        <w:ind w:firstLine="540"/>
      </w:pPr>
      <w:r>
        <w:lastRenderedPageBreak/>
        <w:t>2. Совет депутатов поселения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главе Администрации поселения  на доработку в соответствии с результатами публичных слушаний по указанному проекту.</w:t>
      </w:r>
    </w:p>
    <w:p w:rsidR="004E2922" w:rsidRDefault="004E2922" w:rsidP="004E2922">
      <w:pPr>
        <w:ind w:firstLine="540"/>
      </w:pPr>
      <w:r>
        <w:t>3. Проект о внесении изменений в Правила подлежит опубликованию в порядке, предусмотренном для официального опубликования муниципальных правовых актов.</w:t>
      </w:r>
    </w:p>
    <w:p w:rsidR="004E2922" w:rsidRDefault="004E2922" w:rsidP="004E2922"/>
    <w:p w:rsidR="004E2922" w:rsidRDefault="004E2922" w:rsidP="004E2922"/>
    <w:p w:rsidR="004E2922" w:rsidRDefault="004E2922" w:rsidP="004E2922"/>
    <w:p w:rsidR="004E2922" w:rsidRDefault="004E2922" w:rsidP="004E2922">
      <w:pPr>
        <w:pStyle w:val="312Arial0"/>
        <w:jc w:val="left"/>
      </w:pPr>
      <w:bookmarkStart w:id="73" w:name="_Toc376074959"/>
      <w:r>
        <w:t>Глава 7. РЕЗЕРВИРОВАНИЕ ЗЕМЕЛЬ И ИЗЪЯТИЕ, В ТОМ ЧИСЛЕ ПУТЕМ ВЫКУПА, ЗЕМЕЛЬНЫХ УЧАСТКОВ ДЛЯ МУНИЦИПАЛЬНЫХ НУЖД</w:t>
      </w:r>
      <w:bookmarkEnd w:id="73"/>
    </w:p>
    <w:p w:rsidR="004E2922" w:rsidRDefault="004E2922" w:rsidP="004E2922">
      <w:pPr>
        <w:pStyle w:val="312"/>
        <w:rPr>
          <w:b/>
        </w:rPr>
      </w:pPr>
      <w:bookmarkStart w:id="74" w:name="_Toc376074960"/>
      <w:r>
        <w:rPr>
          <w:b/>
        </w:rPr>
        <w:t>Статья 19. Резервирование земель для муниципальных нужд</w:t>
      </w:r>
      <w:bookmarkEnd w:id="74"/>
    </w:p>
    <w:p w:rsidR="004E2922" w:rsidRDefault="004E2922" w:rsidP="004E2922">
      <w:pPr>
        <w:ind w:firstLine="540"/>
      </w:pPr>
      <w:r>
        <w:t>1. Резервирование земель для муниципальных нужд осуществляется в соответствии со статьей 70.1 Земельного кодекса Российской Федерации.</w:t>
      </w:r>
    </w:p>
    <w:p w:rsidR="004E2922" w:rsidRDefault="004E2922" w:rsidP="004E2922">
      <w:pPr>
        <w:ind w:firstLine="540"/>
      </w:pPr>
      <w:r>
        <w:t>2. Резервирование земель допускается в зонах планируемого размещения объектов капитального строительства для муниципальных нужд, а также в пределах иных необходимых в соответствии с федеральными законами для обеспечения муниципальных нужд территорий.</w:t>
      </w:r>
    </w:p>
    <w:p w:rsidR="004E2922" w:rsidRDefault="004E2922" w:rsidP="004E2922">
      <w:pPr>
        <w:ind w:firstLine="540"/>
      </w:pPr>
      <w:r>
        <w:t>3. Порядок резервирования земель для государственных или муниципальных нужд определяется Правительством Российской Федерации.</w:t>
      </w:r>
    </w:p>
    <w:p w:rsidR="004E2922" w:rsidRDefault="004E2922" w:rsidP="004E2922">
      <w:pPr>
        <w:ind w:firstLine="540"/>
      </w:pPr>
      <w:r>
        <w:t>4. Решение о резервировании земель для муниципальных нужд принимает Администрация поселения в соответствии с пунктом 5 статьи 5 настоящих Правил.</w:t>
      </w:r>
    </w:p>
    <w:p w:rsidR="004E2922" w:rsidRDefault="004E2922" w:rsidP="004E2922">
      <w:pPr>
        <w:pStyle w:val="312"/>
        <w:rPr>
          <w:b/>
        </w:rPr>
      </w:pPr>
      <w:bookmarkStart w:id="75" w:name="_Toc376074961"/>
      <w:r>
        <w:rPr>
          <w:b/>
        </w:rPr>
        <w:t>Статья 20. Изъятие, в том числе путем выкупа, земельных участков для муниципальных нужд</w:t>
      </w:r>
      <w:bookmarkEnd w:id="75"/>
    </w:p>
    <w:p w:rsidR="004E2922" w:rsidRDefault="004E2922" w:rsidP="004E2922">
      <w:pPr>
        <w:ind w:firstLine="540"/>
      </w:pPr>
      <w:r>
        <w:t>1. Изъятие, в том числе путем выкупа, земельных участков для муниципальных нужд осуществляется в случаях, предусмотренных статьей 49 Земельного кодекса Российской Федерации.</w:t>
      </w:r>
    </w:p>
    <w:p w:rsidR="004E2922" w:rsidRDefault="004E2922" w:rsidP="004E2922">
      <w:pPr>
        <w:ind w:firstLine="540"/>
      </w:pPr>
      <w:r>
        <w:t>2. Решение об изъятии, в том числе путем выкупа, земельных участков для муниципальных нужд принимает Администрация поселения  в соответствии с пунктом 5 статьи 5 настоящих Правил.</w:t>
      </w:r>
    </w:p>
    <w:p w:rsidR="004E2922" w:rsidRDefault="004E2922" w:rsidP="004E2922">
      <w:pPr>
        <w:ind w:firstLine="540"/>
      </w:pPr>
      <w:r>
        <w:t>3. Порядок выкупа земельного участка для муниципальных нужд у его собственника, порядок определения выкупной цены земельного участка, выкупаемого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муниципальных нужд, устанавливаются гражданским законодательством.</w:t>
      </w:r>
    </w:p>
    <w:p w:rsidR="004E2922" w:rsidRDefault="004E2922" w:rsidP="004E2922">
      <w:pPr>
        <w:ind w:firstLine="540"/>
      </w:pPr>
      <w:r>
        <w:t>4. Изъятие земельных участков, в том числе путем их выкупа, для муниципальных нужд осуществляется после:</w:t>
      </w:r>
    </w:p>
    <w:p w:rsidR="004E2922" w:rsidRDefault="004E2922" w:rsidP="004E2922">
      <w:pPr>
        <w:ind w:firstLine="540"/>
      </w:pPr>
      <w:r>
        <w:t>1) предоставления по желанию лиц, у которых изымаются, в том числе выкупаются, земельные участки, равноценных земельных участков;</w:t>
      </w:r>
    </w:p>
    <w:p w:rsidR="004E2922" w:rsidRDefault="004E2922" w:rsidP="004E2922">
      <w:pPr>
        <w:ind w:firstLine="540"/>
      </w:pPr>
      <w:r>
        <w:t>2) возмещения стоимости жилых, производственных и иных зданий, строений, сооружений, находящихся на изымаемых земельных участках;</w:t>
      </w:r>
    </w:p>
    <w:p w:rsidR="004E2922" w:rsidRDefault="004E2922" w:rsidP="004E2922">
      <w:pPr>
        <w:ind w:firstLine="540"/>
      </w:pPr>
      <w:r>
        <w:t>3) возмещения в соответствии со статьей 62 Земельного кодекса Российской Федерации в полном объеме убытков, в том числе упущенной выгоды.</w:t>
      </w:r>
    </w:p>
    <w:p w:rsidR="004E2922" w:rsidRDefault="004E2922" w:rsidP="004E2922">
      <w:pPr>
        <w:ind w:firstLine="540"/>
      </w:pPr>
      <w:r>
        <w:t>5. Собственники земельных участков, землепользователи, землевладельцы, арендаторы земельных участков не позднее чем за один год до предстоящего изъятия, в том числе путем выкупа, земельных участков должны быть уведомлены об этом Администрацией поселения.</w:t>
      </w:r>
    </w:p>
    <w:p w:rsidR="004E2922" w:rsidRDefault="004E2922" w:rsidP="004E2922">
      <w:pPr>
        <w:ind w:firstLine="540"/>
      </w:pPr>
      <w:r>
        <w:t>Изъятие, в том числе путем выкупа, земельных участков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4E2922" w:rsidRDefault="004E2922" w:rsidP="004E2922">
      <w:pPr>
        <w:ind w:firstLine="540"/>
      </w:pPr>
      <w:r>
        <w:lastRenderedPageBreak/>
        <w:t>6. Расходы, понесенные собственниками земельных участков, землепользователями, землевладельцами, арендаторами земельных участков на осуществление застройки земельных участков зданиями капитального типа и проведение других мероприятий, существенно повышающих стоимость земли, после уведомления о предстоящем изъятии, в том числе путем выкупа, земельных участков, возмещению не подлежат.</w:t>
      </w:r>
    </w:p>
    <w:p w:rsidR="004E2922" w:rsidRDefault="004E2922" w:rsidP="004E2922">
      <w:pPr>
        <w:ind w:firstLine="540"/>
      </w:pPr>
      <w:r>
        <w:t>7. Собственнику земельного участка при изъятии его для муниципальных нужд должна быть также возмещена рыночная стоимость земельного участка, если ему не предоставлен бесплатно в собственность равноценный земельный участок.</w:t>
      </w:r>
    </w:p>
    <w:p w:rsidR="004E2922" w:rsidRDefault="004E2922" w:rsidP="004E2922">
      <w:pPr>
        <w:ind w:firstLine="540"/>
      </w:pPr>
    </w:p>
    <w:p w:rsidR="004E2922" w:rsidRDefault="004E2922" w:rsidP="004E2922">
      <w:pPr>
        <w:pStyle w:val="312Arial0"/>
      </w:pPr>
      <w:bookmarkStart w:id="76" w:name="_Toc376074962"/>
      <w:r>
        <w:t>Раздел 2. ГРАДОСТРОИТЕЛЬНЫЕ РЕГЛАМЕНТЫ</w:t>
      </w:r>
      <w:bookmarkEnd w:id="76"/>
    </w:p>
    <w:p w:rsidR="004E2922" w:rsidRDefault="004E2922" w:rsidP="004E2922">
      <w:pPr>
        <w:pStyle w:val="312Arial0"/>
      </w:pPr>
      <w:bookmarkStart w:id="77" w:name="_Toc376074963"/>
      <w:r>
        <w:t>Глава 8. ГРАДОСТРОИТЕЛЬНЫЕ РЕГЛАМЕНТЫ</w:t>
      </w:r>
      <w:bookmarkEnd w:id="77"/>
    </w:p>
    <w:p w:rsidR="004E2922" w:rsidRDefault="004E2922" w:rsidP="004E2922">
      <w:pPr>
        <w:pStyle w:val="312"/>
        <w:rPr>
          <w:b/>
        </w:rPr>
      </w:pPr>
      <w:bookmarkStart w:id="78" w:name="_Toc376074964"/>
      <w:r>
        <w:rPr>
          <w:b/>
        </w:rPr>
        <w:t>Статья 21.  Ж – жилые зоны</w:t>
      </w:r>
      <w:bookmarkEnd w:id="78"/>
      <w:r>
        <w:rPr>
          <w:b/>
        </w:rPr>
        <w:t xml:space="preserve"> </w:t>
      </w: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 xml:space="preserve">Жилые зоны предназначены в качестве </w:t>
      </w:r>
      <w:r>
        <w:rPr>
          <w:rFonts w:ascii="Times New Roman" w:hAnsi="Times New Roman"/>
          <w:bCs/>
          <w:sz w:val="24"/>
          <w:szCs w:val="24"/>
        </w:rPr>
        <w:t>основной функции</w:t>
      </w:r>
      <w:r>
        <w:rPr>
          <w:rFonts w:ascii="Times New Roman" w:hAnsi="Times New Roman"/>
          <w:sz w:val="24"/>
          <w:szCs w:val="24"/>
        </w:rPr>
        <w:t xml:space="preserve"> для постоянного проживания населения и с этой целью подлежат застройке многоквартирными жилыми домами: малой и средней этажности, жилыми домами с приквартирными участками и без таковых, индивидуальными жилыми домами с приусадебными земельными участками.</w:t>
      </w: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 xml:space="preserve">В жилых зонах необходимо в качестве </w:t>
      </w:r>
      <w:r>
        <w:rPr>
          <w:rFonts w:ascii="Times New Roman" w:hAnsi="Times New Roman"/>
          <w:bCs/>
          <w:sz w:val="24"/>
          <w:szCs w:val="24"/>
        </w:rPr>
        <w:t>сопутствующей функции</w:t>
      </w:r>
      <w:r>
        <w:rPr>
          <w:rFonts w:ascii="Times New Roman" w:hAnsi="Times New Roman"/>
          <w:sz w:val="24"/>
          <w:szCs w:val="24"/>
        </w:rPr>
        <w:t xml:space="preserve"> размещение отдельно стоящих, размещение отдельно стоящих, встроенных или пристроенных объектов социально-бытового, торгового, административно-делового, культового назначения, объектов здравоохранения,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В пределах жилых зон предусматриваются территории общественных центров обслуживания населения.</w:t>
      </w:r>
      <w:bookmarkStart w:id="79" w:name="g1"/>
    </w:p>
    <w:bookmarkEnd w:id="79"/>
    <w:p w:rsidR="004E2922" w:rsidRDefault="004E2922" w:rsidP="004E2922">
      <w:pPr>
        <w:pStyle w:val="5"/>
        <w:tabs>
          <w:tab w:val="left" w:pos="708"/>
        </w:tabs>
        <w:ind w:firstLine="567"/>
        <w:rPr>
          <w:sz w:val="24"/>
          <w:szCs w:val="24"/>
        </w:rPr>
      </w:pPr>
      <w:r>
        <w:rPr>
          <w:i/>
          <w:sz w:val="24"/>
          <w:szCs w:val="24"/>
        </w:rPr>
        <w:t>Ж-2 – Зона застройки малоэтажными (до 3 этажей включительно) жилыми домами</w:t>
      </w:r>
    </w:p>
    <w:p w:rsidR="004E2922" w:rsidRDefault="004E2922" w:rsidP="004E2922">
      <w:pPr>
        <w:pStyle w:val="34"/>
        <w:spacing w:after="120"/>
        <w:ind w:firstLine="567"/>
        <w:rPr>
          <w:rFonts w:ascii="Times New Roman" w:hAnsi="Times New Roman"/>
          <w:sz w:val="24"/>
          <w:szCs w:val="24"/>
        </w:rPr>
      </w:pPr>
      <w:r>
        <w:rPr>
          <w:rFonts w:ascii="Times New Roman" w:hAnsi="Times New Roman"/>
          <w:sz w:val="24"/>
          <w:szCs w:val="24"/>
        </w:rPr>
        <w:t>Зона предназначена для проживания населения с включением в состав жилого образования отдельно стоящих и встроено-пристроенных объектов повседневного обслуживания.</w:t>
      </w:r>
    </w:p>
    <w:tbl>
      <w:tblPr>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6"/>
        <w:gridCol w:w="5247"/>
      </w:tblGrid>
      <w:tr w:rsidR="004E2922" w:rsidTr="004E2922">
        <w:trPr>
          <w:tblHeader/>
        </w:trPr>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482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c>
          <w:tcPr>
            <w:tcW w:w="9464"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trHeight w:val="5690"/>
        </w:trPr>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lastRenderedPageBreak/>
              <w:t>Многоквартирные (более одной квартиры) 1-3 - этажные жилые дома секционного либо блокированного типа без приусадебных и приквартирных земельных участков.</w:t>
            </w:r>
          </w:p>
        </w:tc>
        <w:tc>
          <w:tcPr>
            <w:tcW w:w="4820"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3"/>
              </w:numPr>
              <w:tabs>
                <w:tab w:val="left" w:pos="227"/>
              </w:tabs>
              <w:ind w:left="0" w:firstLine="0"/>
              <w:jc w:val="both"/>
              <w:rPr>
                <w:kern w:val="2"/>
              </w:rPr>
            </w:pPr>
            <w:r>
              <w:t xml:space="preserve">Минимальная площадь участка многоквартирного блокированного дома из расчета </w:t>
            </w:r>
            <w:smartTag w:uri="urn:schemas-microsoft-com:office:smarttags" w:element="metricconverter">
              <w:smartTagPr>
                <w:attr w:name="ProductID" w:val="19,3 м2"/>
              </w:smartTagPr>
              <w:r>
                <w:rPr>
                  <w:b/>
                </w:rPr>
                <w:t>19,3 м</w:t>
              </w:r>
              <w:r>
                <w:rPr>
                  <w:b/>
                  <w:vertAlign w:val="superscript"/>
                </w:rPr>
                <w:t>2</w:t>
              </w:r>
            </w:smartTag>
            <w:r>
              <w:t xml:space="preserve"> на 1 человека </w:t>
            </w:r>
          </w:p>
          <w:p w:rsidR="004E2922" w:rsidRDefault="004E2922" w:rsidP="004F6564">
            <w:pPr>
              <w:numPr>
                <w:ilvl w:val="0"/>
                <w:numId w:val="3"/>
              </w:numPr>
              <w:tabs>
                <w:tab w:val="left" w:pos="227"/>
              </w:tabs>
              <w:ind w:left="0" w:firstLine="0"/>
              <w:jc w:val="both"/>
            </w:pPr>
            <w:r>
              <w:t xml:space="preserve">Отступ от красной линии в районах существующей застройки – в соответствии со сложившейся линией застройки, в районах новой застройки – от </w:t>
            </w:r>
            <w:smartTag w:uri="urn:schemas-microsoft-com:office:smarttags" w:element="metricconverter">
              <w:smartTagPr>
                <w:attr w:name="ProductID" w:val="6 м"/>
              </w:smartTagPr>
              <w:r>
                <w:rPr>
                  <w:b/>
                </w:rPr>
                <w:t>6</w:t>
              </w:r>
              <w:r>
                <w:t xml:space="preserve"> </w:t>
              </w:r>
              <w:r>
                <w:rPr>
                  <w:b/>
                </w:rPr>
                <w:t>м</w:t>
              </w:r>
            </w:smartTag>
            <w:r>
              <w:rPr>
                <w:b/>
              </w:rPr>
              <w:t>.</w:t>
            </w:r>
          </w:p>
          <w:p w:rsidR="004E2922" w:rsidRDefault="004E2922" w:rsidP="004F6564">
            <w:pPr>
              <w:numPr>
                <w:ilvl w:val="0"/>
                <w:numId w:val="3"/>
              </w:numPr>
              <w:tabs>
                <w:tab w:val="left" w:pos="227"/>
              </w:tabs>
              <w:ind w:left="0" w:firstLine="0"/>
              <w:jc w:val="both"/>
            </w:pPr>
            <w:r>
              <w:t>Расстояния между жилыми зданиями, а также между жилыми, общественными и производственными,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E2922" w:rsidRDefault="004E2922" w:rsidP="004F6564">
            <w:pPr>
              <w:numPr>
                <w:ilvl w:val="0"/>
                <w:numId w:val="3"/>
              </w:numPr>
              <w:tabs>
                <w:tab w:val="left" w:pos="227"/>
              </w:tabs>
              <w:ind w:left="0" w:firstLine="0"/>
              <w:jc w:val="both"/>
              <w:rPr>
                <w:kern w:val="2"/>
              </w:rPr>
            </w:pPr>
            <w:r>
              <w:t>Требования к высоте строений, оформлению фасадов, ограждений, обращенных на улицу, должны соответствовать, характеру формирующейся среды, типу застройки и условиям размещения в городе, что определяются утвержденной градостроительной документацией.</w:t>
            </w:r>
          </w:p>
        </w:tc>
      </w:tr>
      <w:tr w:rsidR="004E2922" w:rsidTr="004E2922">
        <w:tc>
          <w:tcPr>
            <w:tcW w:w="9464" w:type="dxa"/>
            <w:gridSpan w:val="2"/>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trHeight w:val="534"/>
        </w:trPr>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4"/>
              </w:numPr>
              <w:tabs>
                <w:tab w:val="left" w:pos="284"/>
              </w:tabs>
              <w:ind w:left="0" w:firstLine="0"/>
              <w:jc w:val="both"/>
              <w:rPr>
                <w:kern w:val="2"/>
              </w:rPr>
            </w:pPr>
            <w:r>
              <w:t>Встроено-пристроенные объекты обслуживания, общественного питания и торговли;</w:t>
            </w:r>
          </w:p>
          <w:p w:rsidR="004E2922" w:rsidRDefault="004E2922">
            <w:pPr>
              <w:spacing w:line="264" w:lineRule="auto"/>
            </w:pPr>
            <w:r>
              <w:t>Отдельно стоящие объекты обслуживания (школы, детские сады и иные объекты дошкольного образования);</w:t>
            </w:r>
          </w:p>
          <w:p w:rsidR="004E2922" w:rsidRDefault="004E2922">
            <w:pPr>
              <w:spacing w:line="264" w:lineRule="auto"/>
            </w:pPr>
            <w:r>
              <w:t xml:space="preserve"> (хзяйственные постройки амбулаторно-поликлинических учреждения), отдельно стоящие и пристроенные лаборатории, </w:t>
            </w:r>
          </w:p>
          <w:p w:rsidR="004E2922" w:rsidRDefault="004E2922">
            <w:pPr>
              <w:spacing w:line="264" w:lineRule="auto"/>
            </w:pPr>
            <w:r>
              <w:t xml:space="preserve"> </w:t>
            </w:r>
          </w:p>
          <w:p w:rsidR="004E2922" w:rsidRDefault="004E2922" w:rsidP="004F6564">
            <w:pPr>
              <w:numPr>
                <w:ilvl w:val="0"/>
                <w:numId w:val="4"/>
              </w:numPr>
              <w:tabs>
                <w:tab w:val="left" w:pos="284"/>
              </w:tabs>
              <w:ind w:left="0" w:firstLine="0"/>
              <w:jc w:val="both"/>
            </w:pPr>
            <w:r>
              <w:t>Сооружения локального инженерного обеспечения (котельные, тепловые, водовпроводные сети, сисетмы канализования, водонапорные башни)</w:t>
            </w:r>
          </w:p>
          <w:p w:rsidR="004E2922" w:rsidRDefault="004E2922" w:rsidP="004F6564">
            <w:pPr>
              <w:numPr>
                <w:ilvl w:val="0"/>
                <w:numId w:val="4"/>
              </w:numPr>
              <w:tabs>
                <w:tab w:val="left" w:pos="284"/>
              </w:tabs>
              <w:ind w:left="0" w:firstLine="0"/>
              <w:jc w:val="both"/>
            </w:pPr>
            <w:r>
              <w:t>Детские площадки;</w:t>
            </w:r>
          </w:p>
          <w:p w:rsidR="004E2922" w:rsidRDefault="004E2922" w:rsidP="004F6564">
            <w:pPr>
              <w:numPr>
                <w:ilvl w:val="0"/>
                <w:numId w:val="4"/>
              </w:numPr>
              <w:tabs>
                <w:tab w:val="left" w:pos="284"/>
              </w:tabs>
              <w:ind w:left="0" w:firstLine="0"/>
              <w:jc w:val="both"/>
            </w:pPr>
            <w:r>
              <w:t>Площадки хозяйственного назначения;</w:t>
            </w:r>
          </w:p>
          <w:p w:rsidR="004E2922" w:rsidRDefault="004E2922" w:rsidP="004F6564">
            <w:pPr>
              <w:numPr>
                <w:ilvl w:val="0"/>
                <w:numId w:val="4"/>
              </w:numPr>
              <w:tabs>
                <w:tab w:val="left" w:pos="284"/>
              </w:tabs>
              <w:ind w:left="0" w:firstLine="0"/>
              <w:jc w:val="both"/>
            </w:pPr>
            <w:r>
              <w:t>Спортивные площадки;</w:t>
            </w:r>
          </w:p>
          <w:p w:rsidR="004E2922" w:rsidRDefault="004E2922" w:rsidP="004F6564">
            <w:pPr>
              <w:numPr>
                <w:ilvl w:val="0"/>
                <w:numId w:val="4"/>
              </w:numPr>
              <w:tabs>
                <w:tab w:val="left" w:pos="284"/>
              </w:tabs>
              <w:ind w:left="0" w:firstLine="0"/>
              <w:jc w:val="both"/>
              <w:rPr>
                <w:kern w:val="2"/>
              </w:rPr>
            </w:pPr>
            <w:r>
              <w:t>Наземные  и подземные стоянки автомобилей.</w:t>
            </w:r>
          </w:p>
        </w:tc>
        <w:tc>
          <w:tcPr>
            <w:tcW w:w="4820" w:type="dxa"/>
            <w:tcBorders>
              <w:top w:val="single" w:sz="4" w:space="0" w:color="000000"/>
              <w:left w:val="single" w:sz="4" w:space="0" w:color="000000"/>
              <w:bottom w:val="single" w:sz="4" w:space="0" w:color="000000"/>
              <w:right w:val="single" w:sz="4" w:space="0" w:color="000000"/>
            </w:tcBorders>
            <w:hideMark/>
          </w:tcPr>
          <w:p w:rsidR="004E2922" w:rsidRDefault="004E2922">
            <w:pPr>
              <w:spacing w:before="100" w:beforeAutospacing="1"/>
              <w:rPr>
                <w:kern w:val="2"/>
              </w:rPr>
            </w:pPr>
            <w:r>
              <w:t xml:space="preserve">Размещение в первых этажах, выходящих на улицу жилых домов или пристроенных к ним помещениях при условии, что загрузка предприятий и входы для посетителей располагаются со стороны улицы или с торца дома. </w:t>
            </w:r>
          </w:p>
          <w:p w:rsidR="004E2922" w:rsidRDefault="004E2922" w:rsidP="004F6564">
            <w:pPr>
              <w:numPr>
                <w:ilvl w:val="0"/>
                <w:numId w:val="5"/>
              </w:numPr>
              <w:tabs>
                <w:tab w:val="num" w:pos="227"/>
              </w:tabs>
              <w:spacing w:after="100" w:afterAutospacing="1"/>
              <w:ind w:left="0" w:firstLine="0"/>
              <w:jc w:val="both"/>
            </w:pPr>
            <w:r>
              <w:t xml:space="preserve">Торговой площадью до </w:t>
            </w:r>
            <w:smartTag w:uri="urn:schemas-microsoft-com:office:smarttags" w:element="metricconverter">
              <w:smartTagPr>
                <w:attr w:name="ProductID" w:val="150 м2"/>
              </w:smartTagPr>
              <w:r>
                <w:rPr>
                  <w:b/>
                </w:rPr>
                <w:t>150 м</w:t>
              </w:r>
              <w:r>
                <w:rPr>
                  <w:b/>
                  <w:vertAlign w:val="superscript"/>
                </w:rPr>
                <w:t>2</w:t>
              </w:r>
            </w:smartTag>
            <w:r>
              <w:t>;</w:t>
            </w:r>
          </w:p>
          <w:p w:rsidR="004E2922" w:rsidRDefault="004E2922" w:rsidP="004F6564">
            <w:pPr>
              <w:numPr>
                <w:ilvl w:val="0"/>
                <w:numId w:val="5"/>
              </w:numPr>
              <w:tabs>
                <w:tab w:val="num" w:pos="227"/>
              </w:tabs>
              <w:spacing w:before="100" w:beforeAutospacing="1" w:after="100" w:afterAutospacing="1"/>
              <w:ind w:left="0" w:firstLine="0"/>
              <w:jc w:val="both"/>
            </w:pPr>
            <w:r>
              <w:t xml:space="preserve">Торговой площадью до </w:t>
            </w:r>
            <w:smartTag w:uri="urn:schemas-microsoft-com:office:smarttags" w:element="metricconverter">
              <w:smartTagPr>
                <w:attr w:name="ProductID" w:val="200 м2"/>
              </w:smartTagPr>
              <w:r>
                <w:rPr>
                  <w:b/>
                </w:rPr>
                <w:t>200 м</w:t>
              </w:r>
              <w:r>
                <w:rPr>
                  <w:b/>
                  <w:vertAlign w:val="superscript"/>
                </w:rPr>
                <w:t>2</w:t>
              </w:r>
            </w:smartTag>
            <w:r>
              <w:t>;</w:t>
            </w:r>
          </w:p>
          <w:p w:rsidR="004E2922" w:rsidRDefault="004E2922" w:rsidP="004F6564">
            <w:pPr>
              <w:numPr>
                <w:ilvl w:val="0"/>
                <w:numId w:val="5"/>
              </w:numPr>
              <w:tabs>
                <w:tab w:val="num" w:pos="227"/>
              </w:tabs>
              <w:spacing w:before="100" w:beforeAutospacing="1" w:after="100" w:afterAutospacing="1"/>
              <w:ind w:left="0" w:firstLine="0"/>
              <w:jc w:val="both"/>
            </w:pPr>
            <w:r>
              <w:t>Без рентгеновских установок;</w:t>
            </w:r>
          </w:p>
          <w:p w:rsidR="004E2922" w:rsidRDefault="004E2922" w:rsidP="004F6564">
            <w:pPr>
              <w:numPr>
                <w:ilvl w:val="0"/>
                <w:numId w:val="5"/>
              </w:numPr>
              <w:tabs>
                <w:tab w:val="num" w:pos="227"/>
              </w:tabs>
              <w:ind w:left="0" w:firstLine="0"/>
              <w:jc w:val="both"/>
              <w:rPr>
                <w:kern w:val="2"/>
              </w:rPr>
            </w:pPr>
            <w:r>
              <w:t xml:space="preserve">Полезная площадь встроенных помещений не должна превышать </w:t>
            </w:r>
            <w:smartTag w:uri="urn:schemas-microsoft-com:office:smarttags" w:element="metricconverter">
              <w:smartTagPr>
                <w:attr w:name="ProductID" w:val="500 м2"/>
              </w:smartTagPr>
              <w:r>
                <w:rPr>
                  <w:b/>
                </w:rPr>
                <w:t>500 м</w:t>
              </w:r>
              <w:r>
                <w:rPr>
                  <w:b/>
                  <w:vertAlign w:val="superscript"/>
                </w:rPr>
                <w:t>2</w:t>
              </w:r>
            </w:smartTag>
            <w:r>
              <w:t>.</w:t>
            </w: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Объекты местного Административного самоуправления и охраны порядка, отделения связи и сбербанка.</w:t>
            </w:r>
          </w:p>
        </w:tc>
        <w:tc>
          <w:tcPr>
            <w:tcW w:w="4820"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Жилищно-эксплуатационные и аварийно-диспетчерские службы.</w:t>
            </w:r>
          </w:p>
        </w:tc>
        <w:tc>
          <w:tcPr>
            <w:tcW w:w="4820"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c>
          <w:tcPr>
            <w:tcW w:w="9464" w:type="dxa"/>
            <w:gridSpan w:val="2"/>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jc w:val="center"/>
              <w:rPr>
                <w:kern w:val="2"/>
              </w:rPr>
            </w:pPr>
            <w:r>
              <w:rPr>
                <w:b/>
                <w:bCs/>
              </w:rPr>
              <w:t>Условно разрешенные виды использования</w:t>
            </w: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Культовые объекты</w:t>
            </w:r>
          </w:p>
        </w:tc>
        <w:tc>
          <w:tcPr>
            <w:tcW w:w="4820"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Производственные, коммунальные и </w:t>
            </w:r>
            <w:r>
              <w:lastRenderedPageBreak/>
              <w:t xml:space="preserve">складские объекты </w:t>
            </w:r>
          </w:p>
        </w:tc>
        <w:tc>
          <w:tcPr>
            <w:tcW w:w="482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lastRenderedPageBreak/>
              <w:t>Класс санитарной вредности – не выше V.</w:t>
            </w: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lastRenderedPageBreak/>
              <w:t>Станции скорой помощи, травмпункты и диспансеры.</w:t>
            </w:r>
          </w:p>
        </w:tc>
        <w:tc>
          <w:tcPr>
            <w:tcW w:w="4820"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Клубные помещения многоцелевого и специализированного назначения.</w:t>
            </w:r>
          </w:p>
        </w:tc>
        <w:tc>
          <w:tcPr>
            <w:tcW w:w="4820"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c>
          <w:tcPr>
            <w:tcW w:w="4644" w:type="dxa"/>
            <w:tcBorders>
              <w:top w:val="single" w:sz="4" w:space="0" w:color="000000"/>
              <w:left w:val="single" w:sz="4" w:space="0" w:color="000000"/>
              <w:bottom w:val="single" w:sz="4" w:space="0" w:color="000000"/>
              <w:right w:val="single" w:sz="4" w:space="0" w:color="000000"/>
            </w:tcBorders>
            <w:hideMark/>
          </w:tcPr>
          <w:p w:rsidR="004E2922" w:rsidRDefault="004E2922">
            <w:pPr>
              <w:tabs>
                <w:tab w:val="left" w:pos="284"/>
              </w:tabs>
              <w:rPr>
                <w:kern w:val="2"/>
              </w:rPr>
            </w:pPr>
            <w:r>
              <w:t xml:space="preserve">Отдельно стоящие объекты обслуживания, общественного питания и торговли площадью менее </w:t>
            </w:r>
            <w:smartTag w:uri="urn:schemas-microsoft-com:office:smarttags" w:element="metricconverter">
              <w:smartTagPr>
                <w:attr w:name="ProductID" w:val="300 м2"/>
              </w:smartTagPr>
              <w:r>
                <w:t>300 м</w:t>
              </w:r>
              <w:r>
                <w:rPr>
                  <w:vertAlign w:val="superscript"/>
                </w:rPr>
                <w:t>2</w:t>
              </w:r>
            </w:smartTag>
            <w:r>
              <w:t>;</w:t>
            </w:r>
          </w:p>
          <w:p w:rsidR="004E2922" w:rsidRDefault="004E2922">
            <w:pPr>
              <w:tabs>
                <w:tab w:val="left" w:pos="284"/>
              </w:tabs>
              <w:jc w:val="both"/>
              <w:rPr>
                <w:kern w:val="2"/>
              </w:rPr>
            </w:pPr>
            <w:r>
              <w:t>Блоки хозяйственных построек (гаражи, сараи, надворные туалеты).</w:t>
            </w:r>
          </w:p>
        </w:tc>
        <w:tc>
          <w:tcPr>
            <w:tcW w:w="4820"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bl>
    <w:p w:rsidR="004E2922" w:rsidRDefault="004E2922" w:rsidP="004E2922">
      <w:pPr>
        <w:pStyle w:val="34"/>
        <w:spacing w:before="120"/>
        <w:ind w:firstLine="567"/>
        <w:rPr>
          <w:rFonts w:ascii="Times New Roman" w:eastAsia="Times New Roman" w:hAnsi="Times New Roman"/>
          <w:b/>
          <w:sz w:val="24"/>
          <w:szCs w:val="24"/>
        </w:rPr>
      </w:pPr>
      <w:bookmarkStart w:id="80" w:name="g2"/>
      <w:bookmarkEnd w:id="80"/>
      <w:r>
        <w:rPr>
          <w:rFonts w:ascii="Times New Roman" w:hAnsi="Times New Roman"/>
          <w:b/>
          <w:sz w:val="24"/>
          <w:szCs w:val="24"/>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2.07.01 - 89*;</w:t>
      </w:r>
    </w:p>
    <w:p w:rsidR="004E2922" w:rsidRDefault="004E2922" w:rsidP="004E2922">
      <w:pPr>
        <w:pStyle w:val="25"/>
        <w:spacing w:line="240" w:lineRule="auto"/>
        <w:ind w:firstLine="567"/>
        <w:rPr>
          <w:rFonts w:ascii="Times New Roman" w:hAnsi="Times New Roman"/>
        </w:rPr>
      </w:pPr>
      <w:r>
        <w:rPr>
          <w:rFonts w:ascii="Times New Roman" w:hAnsi="Times New Roman"/>
        </w:rPr>
        <w:t>МДС 30 - 1.99.</w:t>
      </w:r>
    </w:p>
    <w:p w:rsidR="004E2922" w:rsidRDefault="004E2922" w:rsidP="004E2922">
      <w:pPr>
        <w:pStyle w:val="34"/>
        <w:ind w:firstLine="567"/>
        <w:rPr>
          <w:rFonts w:ascii="Times New Roman" w:hAnsi="Times New Roman"/>
          <w:b/>
          <w:sz w:val="24"/>
          <w:szCs w:val="24"/>
        </w:rPr>
      </w:pPr>
    </w:p>
    <w:p w:rsidR="004E2922" w:rsidRDefault="004E2922" w:rsidP="004E2922">
      <w:pPr>
        <w:pStyle w:val="34"/>
        <w:ind w:firstLine="567"/>
        <w:rPr>
          <w:rFonts w:ascii="Times New Roman" w:hAnsi="Times New Roman"/>
          <w:b/>
          <w:sz w:val="24"/>
          <w:szCs w:val="24"/>
        </w:rPr>
      </w:pPr>
      <w:r>
        <w:rPr>
          <w:rFonts w:ascii="Times New Roman" w:hAnsi="Times New Roman"/>
          <w:b/>
          <w:sz w:val="24"/>
          <w:szCs w:val="24"/>
        </w:rPr>
        <w:t xml:space="preserve">Ж-3 – Зона застройки индивидуальными жилыми домами </w:t>
      </w:r>
    </w:p>
    <w:p w:rsidR="004E2922" w:rsidRDefault="004E2922" w:rsidP="004E2922">
      <w:pPr>
        <w:pStyle w:val="34"/>
        <w:ind w:firstLine="567"/>
        <w:rPr>
          <w:rFonts w:ascii="Times New Roman" w:hAnsi="Times New Roman"/>
          <w:sz w:val="24"/>
          <w:szCs w:val="24"/>
        </w:rPr>
      </w:pP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Зона предназначена для проживания в сочетании с ведением ограниченного личного подсобного хозяйства (ЛПХ с содержанием мелкого скота и птицы), отдыха или индивидуальной трудовой деятельности.</w:t>
      </w:r>
    </w:p>
    <w:p w:rsidR="004E2922" w:rsidRDefault="004E2922" w:rsidP="004E2922">
      <w:pPr>
        <w:pStyle w:val="34"/>
        <w:suppressLineNumbers/>
        <w:ind w:firstLine="567"/>
        <w:rPr>
          <w:rFonts w:ascii="Times New Roman" w:hAnsi="Times New Roman"/>
          <w:sz w:val="24"/>
          <w:szCs w:val="24"/>
        </w:rPr>
      </w:pPr>
      <w:r>
        <w:rPr>
          <w:rFonts w:ascii="Times New Roman" w:hAnsi="Times New Roman"/>
          <w:sz w:val="24"/>
          <w:szCs w:val="24"/>
        </w:rPr>
        <w:t>Предельные размеры земельных участков для усадебных, многоквартирных блокированных жилых домов устанавливаются специальными правовыми актами органа местного самоуправления.</w:t>
      </w:r>
    </w:p>
    <w:p w:rsidR="004E2922" w:rsidRDefault="004E2922" w:rsidP="004E2922">
      <w:pPr>
        <w:pStyle w:val="34"/>
        <w:spacing w:after="120"/>
        <w:ind w:firstLine="567"/>
        <w:rPr>
          <w:rFonts w:ascii="Times New Roman" w:hAnsi="Times New Roman"/>
          <w:sz w:val="24"/>
          <w:szCs w:val="24"/>
        </w:rPr>
      </w:pPr>
      <w:r>
        <w:rPr>
          <w:rFonts w:ascii="Times New Roman" w:hAnsi="Times New Roman"/>
          <w:sz w:val="24"/>
          <w:szCs w:val="24"/>
        </w:rPr>
        <w:t>Режим использования приквартирных участков определяется градостроительной документацией с учетом законодательства Российской Федерации.</w:t>
      </w: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3"/>
        <w:gridCol w:w="5068"/>
      </w:tblGrid>
      <w:tr w:rsidR="004E2922" w:rsidTr="004E2922">
        <w:trPr>
          <w:tblHeader/>
        </w:trPr>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c>
          <w:tcPr>
            <w:tcW w:w="9314"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Индивидуальные жилые дома с земельными участками для ведения личного подсобного хозяйства</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3"/>
              </w:numPr>
              <w:ind w:left="0" w:firstLine="0"/>
              <w:jc w:val="both"/>
              <w:rPr>
                <w:kern w:val="2"/>
              </w:rPr>
            </w:pPr>
            <w:r>
              <w:t xml:space="preserve">Минимальные и максимальные размеры участков – от </w:t>
            </w:r>
            <w:r>
              <w:rPr>
                <w:b/>
              </w:rPr>
              <w:t>0.05</w:t>
            </w:r>
            <w:r>
              <w:t xml:space="preserve">до </w:t>
            </w:r>
            <w:smartTag w:uri="urn:schemas-microsoft-com:office:smarttags" w:element="metricconverter">
              <w:smartTagPr>
                <w:attr w:name="ProductID" w:val="0.50 га"/>
              </w:smartTagPr>
              <w:r>
                <w:rPr>
                  <w:b/>
                </w:rPr>
                <w:t>0.50 га</w:t>
              </w:r>
            </w:smartTag>
            <w:r>
              <w:t>.</w:t>
            </w:r>
          </w:p>
          <w:p w:rsidR="004E2922" w:rsidRDefault="004E2922" w:rsidP="004F6564">
            <w:pPr>
              <w:numPr>
                <w:ilvl w:val="0"/>
                <w:numId w:val="3"/>
              </w:numPr>
              <w:ind w:left="0" w:firstLine="0"/>
              <w:jc w:val="both"/>
            </w:pPr>
            <w:r>
              <w:t>Отступ по линии застройки с отступом от красной линии в районе существующей  застройки – не менее 2,5</w:t>
            </w:r>
            <w:r>
              <w:rPr>
                <w:b/>
              </w:rPr>
              <w:t>м</w:t>
            </w:r>
            <w:r>
              <w:t xml:space="preserve"> и в соответствии со сложившейся ситуацией; </w:t>
            </w:r>
          </w:p>
          <w:p w:rsidR="004E2922" w:rsidRDefault="004E2922" w:rsidP="004F6564">
            <w:pPr>
              <w:numPr>
                <w:ilvl w:val="0"/>
                <w:numId w:val="3"/>
              </w:numPr>
              <w:ind w:left="0" w:firstLine="0"/>
              <w:jc w:val="both"/>
              <w:rPr>
                <w:kern w:val="2"/>
              </w:rPr>
            </w:pPr>
            <w:r>
              <w:t>в районе новой застройки - не менее 2,5</w:t>
            </w:r>
            <w:r>
              <w:rPr>
                <w:b/>
              </w:rPr>
              <w:t>м</w:t>
            </w:r>
            <w:r>
              <w:t xml:space="preserve"> и в соответствии со сложившейся ситуацией</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Блокированные индивидуальные жилые дома с приквартирными земельными участками</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3"/>
              </w:numPr>
              <w:ind w:left="0" w:firstLine="0"/>
              <w:jc w:val="both"/>
              <w:rPr>
                <w:kern w:val="2"/>
              </w:rPr>
            </w:pPr>
            <w:r>
              <w:t xml:space="preserve">Минимальная площадь приквартирных участков – </w:t>
            </w:r>
            <w:smartTag w:uri="urn:schemas-microsoft-com:office:smarttags" w:element="metricconverter">
              <w:smartTagPr>
                <w:attr w:name="ProductID" w:val="250 м2"/>
              </w:smartTagPr>
              <w:r>
                <w:rPr>
                  <w:b/>
                </w:rPr>
                <w:t>250 м</w:t>
              </w:r>
              <w:r>
                <w:rPr>
                  <w:b/>
                  <w:vertAlign w:val="superscript"/>
                </w:rPr>
                <w:t>2</w:t>
              </w:r>
            </w:smartTag>
            <w:r>
              <w:t>;</w:t>
            </w:r>
          </w:p>
          <w:p w:rsidR="004E2922" w:rsidRDefault="004E2922" w:rsidP="004F6564">
            <w:pPr>
              <w:numPr>
                <w:ilvl w:val="0"/>
                <w:numId w:val="3"/>
              </w:numPr>
              <w:ind w:left="0" w:firstLine="0"/>
              <w:jc w:val="both"/>
            </w:pPr>
            <w:r>
              <w:t>Отступ по линии застройки с отступом от красной линии в районе существующей  застройки – не менее 2,5</w:t>
            </w:r>
            <w:r>
              <w:rPr>
                <w:b/>
              </w:rPr>
              <w:t>м</w:t>
            </w:r>
            <w:r>
              <w:t xml:space="preserve"> и в соответствии со сложившейся ситуацией; </w:t>
            </w:r>
          </w:p>
          <w:p w:rsidR="004E2922" w:rsidRDefault="004E2922" w:rsidP="004F6564">
            <w:pPr>
              <w:numPr>
                <w:ilvl w:val="0"/>
                <w:numId w:val="3"/>
              </w:numPr>
              <w:ind w:left="0" w:firstLine="0"/>
              <w:jc w:val="both"/>
              <w:rPr>
                <w:kern w:val="2"/>
              </w:rPr>
            </w:pPr>
            <w:r>
              <w:t>в районе новой застройки - не менее 2,5</w:t>
            </w:r>
            <w:r>
              <w:rPr>
                <w:b/>
              </w:rPr>
              <w:t>м</w:t>
            </w:r>
            <w:r>
              <w:t xml:space="preserve"> и в соответствии со сложившейся ситуацией</w:t>
            </w:r>
          </w:p>
        </w:tc>
      </w:tr>
      <w:tr w:rsidR="004E2922" w:rsidTr="004E2922">
        <w:tc>
          <w:tcPr>
            <w:tcW w:w="9314" w:type="dxa"/>
            <w:gridSpan w:val="2"/>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jc w:val="center"/>
              <w:rPr>
                <w:b/>
                <w:kern w:val="2"/>
              </w:rPr>
            </w:pPr>
            <w:r>
              <w:rPr>
                <w:b/>
                <w:bCs/>
              </w:rPr>
              <w:t>Вспомогательные виды разрешенного использования</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 xml:space="preserve">Хозяйственные постройки (гараж для </w:t>
            </w:r>
            <w:r>
              <w:lastRenderedPageBreak/>
              <w:t>легкового автомобиля, баня, теплицы, сараи, надворный туалет, навесы и тому подобное);</w:t>
            </w:r>
          </w:p>
          <w:p w:rsidR="004E2922" w:rsidRDefault="004E2922">
            <w:r>
              <w:t>Стоянки автомобилей не более чем на 2 машины на каждом участке;</w:t>
            </w:r>
          </w:p>
          <w:p w:rsidR="004E2922" w:rsidRDefault="004E2922">
            <w:r>
              <w:t>Детские площадки;</w:t>
            </w:r>
          </w:p>
          <w:p w:rsidR="004E2922" w:rsidRDefault="004E2922">
            <w:pPr>
              <w:jc w:val="both"/>
              <w:rPr>
                <w:kern w:val="2"/>
              </w:rPr>
            </w:pPr>
            <w:r>
              <w:t>Огород, сад.</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3"/>
              </w:numPr>
              <w:ind w:left="0" w:firstLine="0"/>
              <w:jc w:val="both"/>
              <w:rPr>
                <w:kern w:val="2"/>
              </w:rPr>
            </w:pPr>
            <w:r>
              <w:lastRenderedPageBreak/>
              <w:t xml:space="preserve">Располагаются по линии застройки с </w:t>
            </w:r>
            <w:r>
              <w:lastRenderedPageBreak/>
              <w:t>отступом от красной линии в районе существующей застройки - не менее 2,5</w:t>
            </w:r>
            <w:r>
              <w:rPr>
                <w:b/>
              </w:rPr>
              <w:t>м</w:t>
            </w:r>
            <w:r>
              <w:t xml:space="preserve"> и в соответствии со сложившейся ситуацией; </w:t>
            </w:r>
          </w:p>
          <w:p w:rsidR="004E2922" w:rsidRDefault="004E2922">
            <w:r>
              <w:t>в районе новой застройки - не менее 2,5</w:t>
            </w:r>
            <w:r>
              <w:rPr>
                <w:b/>
              </w:rPr>
              <w:t>м</w:t>
            </w:r>
            <w:r>
              <w:t xml:space="preserve"> и в соответствии со сложившейся ситуацией;</w:t>
            </w:r>
          </w:p>
          <w:p w:rsidR="004E2922" w:rsidRDefault="004E2922" w:rsidP="004F6564">
            <w:pPr>
              <w:numPr>
                <w:ilvl w:val="0"/>
                <w:numId w:val="3"/>
              </w:numPr>
              <w:ind w:left="0" w:firstLine="0"/>
              <w:jc w:val="both"/>
              <w:rPr>
                <w:kern w:val="2"/>
              </w:rPr>
            </w:pPr>
            <w:r>
              <w:t xml:space="preserve">Располагаются в </w:t>
            </w:r>
            <w:r>
              <w:rPr>
                <w:b/>
              </w:rPr>
              <w:t>1м</w:t>
            </w:r>
            <w:r>
              <w:t xml:space="preserve"> от границ участков, в соответствии с противопожарными нормами. Допускается блокирование хозяйственных построек.</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lastRenderedPageBreak/>
              <w:t>Индивидуальная трудовая деятельность в пределах усадьбы или приквартирного участка</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Без применения пожароопасных или санитарно вредных материалов и веществ.</w:t>
            </w:r>
          </w:p>
          <w:p w:rsidR="004E2922" w:rsidRDefault="004E2922">
            <w:pPr>
              <w:widowControl w:val="0"/>
              <w:wordWrap w:val="0"/>
              <w:jc w:val="both"/>
              <w:rPr>
                <w:kern w:val="2"/>
              </w:rPr>
            </w:pPr>
            <w:r>
              <w:t>Без организации санитарно-защитной зоны</w:t>
            </w:r>
          </w:p>
        </w:tc>
      </w:tr>
      <w:tr w:rsidR="004E2922" w:rsidTr="004E2922">
        <w:trPr>
          <w:trHeight w:val="2164"/>
        </w:trPr>
        <w:tc>
          <w:tcPr>
            <w:tcW w:w="4659" w:type="dxa"/>
            <w:tcBorders>
              <w:top w:val="single" w:sz="4" w:space="0" w:color="000000"/>
              <w:left w:val="single" w:sz="4" w:space="0" w:color="000000"/>
              <w:bottom w:val="single" w:sz="4" w:space="0" w:color="000000"/>
              <w:right w:val="single" w:sz="4" w:space="0" w:color="000000"/>
            </w:tcBorders>
          </w:tcPr>
          <w:p w:rsidR="004E2922" w:rsidRDefault="004E2922">
            <w:pPr>
              <w:tabs>
                <w:tab w:val="left" w:pos="284"/>
              </w:tabs>
              <w:rPr>
                <w:kern w:val="2"/>
              </w:rPr>
            </w:pPr>
            <w:r>
              <w:t>Размещение объектов повседневного обслуживания населения, компенсирующих их недостаток на прилегающих  городских территориях (ДДУ, общеобразовательные школы, объекты торгово-бытового назначения, спортивно-досуговые учреждения, ветеринарные лечебницы, амбулатории, поликлиники, аптечные киоски, опорные пункты охраны порядка, отделения связи, учреждения культурного назначения)</w:t>
            </w:r>
          </w:p>
          <w:p w:rsidR="004E2922" w:rsidRDefault="004E2922">
            <w:pPr>
              <w:widowControl w:val="0"/>
              <w:wordWrap w:val="0"/>
              <w:jc w:val="both"/>
              <w:rPr>
                <w:kern w:val="2"/>
              </w:rPr>
            </w:pP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3"/>
              </w:numPr>
              <w:ind w:left="0" w:firstLine="0"/>
              <w:jc w:val="both"/>
              <w:rPr>
                <w:kern w:val="2"/>
              </w:rPr>
            </w:pPr>
            <w:r>
              <w:t xml:space="preserve">Магазины торговой площадью до </w:t>
            </w:r>
            <w:r>
              <w:rPr>
                <w:b/>
              </w:rPr>
              <w:t>150-</w:t>
            </w:r>
            <w:smartTag w:uri="urn:schemas-microsoft-com:office:smarttags" w:element="metricconverter">
              <w:smartTagPr>
                <w:attr w:name="ProductID" w:val="200 м2"/>
              </w:smartTagPr>
              <w:r>
                <w:rPr>
                  <w:b/>
                </w:rPr>
                <w:t>200 м</w:t>
              </w:r>
              <w:r>
                <w:rPr>
                  <w:b/>
                  <w:vertAlign w:val="superscript"/>
                </w:rPr>
                <w:t>2</w:t>
              </w:r>
            </w:smartTag>
            <w:r>
              <w:t>, кроме специализированных магазинов строительных материалов, магазинов с наличием в них взрывоопасных веществ и материалов</w:t>
            </w:r>
          </w:p>
          <w:p w:rsidR="004E2922" w:rsidRDefault="004E2922" w:rsidP="004F6564">
            <w:pPr>
              <w:numPr>
                <w:ilvl w:val="0"/>
                <w:numId w:val="3"/>
              </w:numPr>
              <w:ind w:left="0" w:right="-154" w:firstLine="0"/>
              <w:jc w:val="both"/>
              <w:rPr>
                <w:kern w:val="2"/>
              </w:rPr>
            </w:pPr>
            <w:r>
              <w:t xml:space="preserve">Амбулатории, поликлиники площадью до </w:t>
            </w:r>
            <w:smartTag w:uri="urn:schemas-microsoft-com:office:smarttags" w:element="metricconverter">
              <w:smartTagPr>
                <w:attr w:name="ProductID" w:val="600 м2"/>
              </w:smartTagPr>
              <w:r>
                <w:rPr>
                  <w:b/>
                </w:rPr>
                <w:t>600 м</w:t>
              </w:r>
              <w:r>
                <w:rPr>
                  <w:b/>
                  <w:vertAlign w:val="superscript"/>
                </w:rPr>
                <w:t>2</w:t>
              </w:r>
            </w:smartTag>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tabs>
                <w:tab w:val="left" w:pos="284"/>
              </w:tabs>
              <w:jc w:val="both"/>
              <w:rPr>
                <w:kern w:val="2"/>
              </w:rPr>
            </w:pPr>
            <w:r>
              <w:t>Сооружения локального инженерного обеспечения (котельные, тепловые, водовпроводные сети, сисетмы канализования, водонапорные башни)</w:t>
            </w:r>
          </w:p>
        </w:tc>
        <w:tc>
          <w:tcPr>
            <w:tcW w:w="4655" w:type="dxa"/>
            <w:tcBorders>
              <w:top w:val="single" w:sz="4" w:space="0" w:color="000000"/>
              <w:left w:val="single" w:sz="4" w:space="0" w:color="000000"/>
              <w:bottom w:val="single" w:sz="4" w:space="0" w:color="000000"/>
              <w:right w:val="single" w:sz="4" w:space="0" w:color="000000"/>
            </w:tcBorders>
          </w:tcPr>
          <w:p w:rsidR="004E2922" w:rsidRDefault="004E2922">
            <w:pPr>
              <w:jc w:val="both"/>
              <w:rPr>
                <w:kern w:val="2"/>
              </w:rPr>
            </w:pP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Зеленые насаждения общего пользования </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Детские игровые площадки </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Спортплощадки.</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Гаражи индивидуальных легковых машин:</w:t>
            </w:r>
          </w:p>
          <w:p w:rsidR="004E2922" w:rsidRDefault="004E2922">
            <w:r>
              <w:t xml:space="preserve">в пределах усадьбы - </w:t>
            </w:r>
          </w:p>
          <w:p w:rsidR="004E2922" w:rsidRDefault="004E2922">
            <w:pPr>
              <w:widowControl w:val="0"/>
              <w:wordWrap w:val="0"/>
              <w:jc w:val="both"/>
              <w:rPr>
                <w:kern w:val="2"/>
              </w:rPr>
            </w:pPr>
            <w:r>
              <w:t xml:space="preserve">приквартирного участка - </w:t>
            </w:r>
          </w:p>
        </w:tc>
        <w:tc>
          <w:tcPr>
            <w:tcW w:w="4655" w:type="dxa"/>
            <w:tcBorders>
              <w:top w:val="single" w:sz="4" w:space="0" w:color="000000"/>
              <w:left w:val="single" w:sz="4" w:space="0" w:color="000000"/>
              <w:bottom w:val="single" w:sz="4" w:space="0" w:color="000000"/>
              <w:right w:val="single" w:sz="4" w:space="0" w:color="000000"/>
            </w:tcBorders>
          </w:tcPr>
          <w:p w:rsidR="004E2922" w:rsidRDefault="004E2922">
            <w:pPr>
              <w:rPr>
                <w:kern w:val="2"/>
              </w:rPr>
            </w:pPr>
          </w:p>
          <w:p w:rsidR="004E2922" w:rsidRDefault="004E2922" w:rsidP="004F6564">
            <w:pPr>
              <w:numPr>
                <w:ilvl w:val="0"/>
                <w:numId w:val="3"/>
              </w:numPr>
              <w:ind w:left="0" w:firstLine="0"/>
              <w:jc w:val="both"/>
            </w:pPr>
            <w:r>
              <w:t xml:space="preserve">на </w:t>
            </w:r>
            <w:r>
              <w:rPr>
                <w:b/>
              </w:rPr>
              <w:t>2</w:t>
            </w:r>
            <w:r>
              <w:t xml:space="preserve"> транспортных средства;</w:t>
            </w:r>
          </w:p>
          <w:p w:rsidR="004E2922" w:rsidRDefault="004E2922" w:rsidP="004F6564">
            <w:pPr>
              <w:numPr>
                <w:ilvl w:val="0"/>
                <w:numId w:val="3"/>
              </w:numPr>
              <w:ind w:left="0" w:firstLine="0"/>
              <w:jc w:val="both"/>
              <w:rPr>
                <w:kern w:val="2"/>
              </w:rPr>
            </w:pPr>
            <w:r>
              <w:t xml:space="preserve">на </w:t>
            </w:r>
            <w:r>
              <w:rPr>
                <w:b/>
              </w:rPr>
              <w:t>2</w:t>
            </w:r>
            <w:r>
              <w:t xml:space="preserve"> транспортных средства.</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Объекты пожарной охраны (гидранты, щиты с инвентарем, резервуары и проч.) </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По расчету в соответствии с СНиП 2.04.02.-84</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Площадки для мусоросборников.</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rsidP="004F6564">
            <w:pPr>
              <w:numPr>
                <w:ilvl w:val="0"/>
                <w:numId w:val="3"/>
              </w:numPr>
              <w:ind w:left="0" w:firstLine="0"/>
              <w:jc w:val="both"/>
              <w:rPr>
                <w:kern w:val="2"/>
              </w:rPr>
            </w:pPr>
            <w:r>
              <w:t xml:space="preserve">Из расчета </w:t>
            </w:r>
            <w:r>
              <w:rPr>
                <w:b/>
              </w:rPr>
              <w:t>1</w:t>
            </w:r>
            <w:r>
              <w:t xml:space="preserve"> контейнер на 10-15 семей.</w:t>
            </w:r>
          </w:p>
          <w:p w:rsidR="004E2922" w:rsidRDefault="004E2922" w:rsidP="004F6564">
            <w:pPr>
              <w:numPr>
                <w:ilvl w:val="0"/>
                <w:numId w:val="3"/>
              </w:numPr>
              <w:ind w:left="0" w:firstLine="0"/>
              <w:jc w:val="both"/>
              <w:rPr>
                <w:kern w:val="2"/>
              </w:rPr>
            </w:pPr>
            <w:r>
              <w:t xml:space="preserve">Расстояние до участков жилых домов, ДДУ, игровых площадок – не менее </w:t>
            </w:r>
            <w:r>
              <w:rPr>
                <w:b/>
              </w:rPr>
              <w:t>10м</w:t>
            </w:r>
            <w:r>
              <w:t>.</w:t>
            </w:r>
          </w:p>
        </w:tc>
      </w:tr>
      <w:tr w:rsidR="004E2922" w:rsidTr="004E2922">
        <w:tc>
          <w:tcPr>
            <w:tcW w:w="9314" w:type="dxa"/>
            <w:gridSpan w:val="2"/>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jc w:val="center"/>
              <w:rPr>
                <w:b/>
                <w:kern w:val="2"/>
              </w:rPr>
            </w:pPr>
            <w:r>
              <w:rPr>
                <w:b/>
                <w:bCs/>
              </w:rPr>
              <w:t>Условно разрешенные виды использования</w:t>
            </w: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highlight w:val="yellow"/>
              </w:rPr>
            </w:pPr>
            <w:r>
              <w:t>Здания и сооружения культовых учреждений</w:t>
            </w:r>
          </w:p>
        </w:tc>
        <w:tc>
          <w:tcPr>
            <w:tcW w:w="4655" w:type="dxa"/>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Производственные, коммунальные и складские объекты.</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Класс санитарной вредности – не выше V.</w:t>
            </w:r>
          </w:p>
        </w:tc>
      </w:tr>
    </w:tbl>
    <w:p w:rsidR="004E2922" w:rsidRDefault="004E2922" w:rsidP="004E2922">
      <w:pPr>
        <w:pStyle w:val="a4"/>
        <w:spacing w:before="120" w:beforeAutospacing="0" w:after="0" w:afterAutospacing="0"/>
        <w:ind w:firstLine="567"/>
        <w:rPr>
          <w:sz w:val="24"/>
          <w:szCs w:val="24"/>
        </w:rPr>
      </w:pPr>
      <w:r>
        <w:rPr>
          <w:b/>
          <w:bCs/>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2.07.01 - 89*;</w:t>
      </w:r>
    </w:p>
    <w:p w:rsidR="004E2922" w:rsidRDefault="004E2922" w:rsidP="004E2922">
      <w:pPr>
        <w:pStyle w:val="25"/>
        <w:spacing w:line="240" w:lineRule="auto"/>
        <w:ind w:firstLine="567"/>
        <w:rPr>
          <w:rFonts w:ascii="Times New Roman" w:hAnsi="Times New Roman"/>
        </w:rPr>
      </w:pPr>
      <w:r>
        <w:rPr>
          <w:rFonts w:ascii="Times New Roman" w:hAnsi="Times New Roman"/>
        </w:rPr>
        <w:t>МДС 30 - 1.99;</w:t>
      </w:r>
    </w:p>
    <w:p w:rsidR="004E2922" w:rsidRDefault="004E2922" w:rsidP="004E2922">
      <w:pPr>
        <w:pStyle w:val="25"/>
        <w:spacing w:line="240" w:lineRule="auto"/>
        <w:ind w:firstLine="567"/>
        <w:rPr>
          <w:rFonts w:ascii="Times New Roman" w:hAnsi="Times New Roman"/>
        </w:rPr>
      </w:pPr>
      <w:r>
        <w:rPr>
          <w:rFonts w:ascii="Times New Roman" w:hAnsi="Times New Roman"/>
        </w:rPr>
        <w:t>СП 30-102 - 99;</w:t>
      </w:r>
    </w:p>
    <w:p w:rsidR="004E2922" w:rsidRDefault="004E2922" w:rsidP="004E2922">
      <w:pPr>
        <w:pStyle w:val="25"/>
        <w:spacing w:line="240" w:lineRule="auto"/>
        <w:ind w:firstLine="567"/>
        <w:rPr>
          <w:rFonts w:ascii="Times New Roman" w:hAnsi="Times New Roman"/>
        </w:rPr>
      </w:pPr>
      <w:r>
        <w:rPr>
          <w:rFonts w:ascii="Times New Roman" w:hAnsi="Times New Roman"/>
        </w:rPr>
        <w:t>СНиП 31-02 - 2001 «Дома жилые одноквартирные»</w:t>
      </w:r>
    </w:p>
    <w:p w:rsidR="004E2922" w:rsidRDefault="004E2922" w:rsidP="004E2922">
      <w:pPr>
        <w:pStyle w:val="312"/>
        <w:rPr>
          <w:b/>
        </w:rPr>
      </w:pPr>
      <w:bookmarkStart w:id="81" w:name="_Toc376074965"/>
      <w:bookmarkStart w:id="82" w:name="_Toc209247216"/>
      <w:bookmarkStart w:id="83" w:name="_Toc163034997"/>
      <w:r>
        <w:rPr>
          <w:b/>
        </w:rPr>
        <w:lastRenderedPageBreak/>
        <w:t>Статья 22.  ОД – Общественно-деловые зоны</w:t>
      </w:r>
      <w:bookmarkEnd w:id="81"/>
      <w:bookmarkEnd w:id="82"/>
      <w:bookmarkEnd w:id="83"/>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Общественно-деловые зоны предназначены для размещения объектов здравоохранения, культуры, торговли, общественного питания, социально-бытового назначения, предпринимательской деятельности, образовательных учреждений,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4E2922" w:rsidRDefault="004E2922" w:rsidP="004E2922">
      <w:pPr>
        <w:pStyle w:val="5"/>
        <w:tabs>
          <w:tab w:val="left" w:pos="708"/>
        </w:tabs>
        <w:ind w:firstLine="567"/>
        <w:rPr>
          <w:sz w:val="24"/>
          <w:szCs w:val="24"/>
        </w:rPr>
      </w:pPr>
      <w:bookmarkStart w:id="84" w:name="od1"/>
      <w:bookmarkStart w:id="85" w:name="od2"/>
      <w:bookmarkEnd w:id="84"/>
      <w:bookmarkEnd w:id="85"/>
      <w:r>
        <w:rPr>
          <w:i/>
          <w:sz w:val="24"/>
          <w:szCs w:val="24"/>
        </w:rPr>
        <w:t>ОД-1 – Общественно-деловая зона</w:t>
      </w:r>
    </w:p>
    <w:tbl>
      <w:tblPr>
        <w:tblW w:w="4962"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2"/>
        <w:gridCol w:w="3859"/>
      </w:tblGrid>
      <w:tr w:rsidR="004E2922" w:rsidTr="004E2922">
        <w:trPr>
          <w:tblHeader/>
        </w:trPr>
        <w:tc>
          <w:tcPr>
            <w:tcW w:w="595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3544"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Основные виды разрешенного использования</w:t>
            </w: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Организации и учреждения сферы управления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Учреждения культуры, искусства и просвещения районного и поселкового значения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Кредитно-финансовые организации, офисы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Зрелищные, просветительские и развлекательные объекты ограниченной единовременной вместимости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Предприятия связи, почтамт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Предприятия общественного питания, бытового обслуживания, магазины специализированные (кроме строительных материалов) отдельно стоящие и встроенно-пристроенные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Гостиницы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Строительство зданий смешанного использования с жилыми помещениями в верхних этажах и размещением в нижних этажах объектов делового, культурного, обслуживающего и коммерческого назначения, имеющих самостоятельные входы </w:t>
            </w:r>
          </w:p>
        </w:tc>
        <w:tc>
          <w:tcPr>
            <w:tcW w:w="3544"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jc w:val="both"/>
              <w:rPr>
                <w:kern w:val="2"/>
              </w:rPr>
            </w:pPr>
            <w:r>
              <w:t>В жилых домах, выходящих на магистральные улицы, площадь жилых помещений на 1 этаже не должна превышать 10% площади этажа.</w:t>
            </w: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Отделения и участковые пункты милиции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Пожарные депо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ind w:firstLine="34"/>
              <w:jc w:val="both"/>
              <w:rPr>
                <w:kern w:val="2"/>
              </w:rPr>
            </w:pPr>
            <w:r>
              <w:t xml:space="preserve">Озелененные территории общего пользования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Больницы общего типа, родильные дома, госпитали в полном составе технологических помещений</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Станции скорой помощи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Поликлиники, диспансеры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Учебные, лабораторные корпуса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Учебно-производственные мастерские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Библиотеки и архивы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Информационные и компьютерные центры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Спортивные универсальные комплексы с набором крытых помещений и плоскостных сооружений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Спортивные арены с трибунами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Спортивные универсальные и развлекательные комплексы с трибунами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Велотреки, с трибунами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Теннисные корты с трибунами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Бассейны крытые и открытые с трибунами и без них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Спортивные школы, спортклубы с залами и полями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Игровые комплексы, аттракционы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lastRenderedPageBreak/>
              <w:t xml:space="preserve">Жилые дома многоквартирные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ДДУ, общеобразовательные школы, детские и взрослые дворовые площадки, гостевые стоянки, объекты сферы первичного обслуживания постоянного населения зоны – по расчету на внутриквартальных территориях зоны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Автостоянки для объектов зоны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Поликлиники и пункты оказания первой медицинской помощи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Общественные туалеты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Реабилитационные центры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Дома ребенка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Мелкие объекты розничной торговли, аптеки, отделения связи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Зеленые насаждения общего пользования и защитные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Предприятия общественного питания с полным циклом пищеприготовления</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Пункты медицинского обслуживания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Приемные пункты прачечной и химчистки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Мастерские по ремонту и пошиву одежды, обуви.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Отделения связи, сбербанка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Общежития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Открытые (гостевые) автостоянки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Рекреационные территории и объекты (в том числе – зеленые насаждения общего пользования).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Помещения объектов хозяйственного обслуживания (гаражи, мастерские, склады и прочие)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Конференц-залы и пресс-центры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Предприятия общественного питания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Пункты охраны общественного порядка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Пожарные посты, объекты пожарной охраны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Условно разрешенные виды использования</w:t>
            </w: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Строительство многоэтажных жилых домов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Height w:val="147"/>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Высшие и средние учебные заведения.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Строительство крупных торговых комплексов и центров, универсальных и развлекательных комплексов, связанных со скоплением больших масс людей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Антенны сотовой, радиорелейной и спутниковой связи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Больницы общего типа, диспансеры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Бани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Рынки открытые и крытые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Мотодромы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r w:rsidR="004E2922" w:rsidTr="004E2922">
        <w:trPr>
          <w:cantSplit/>
        </w:trPr>
        <w:tc>
          <w:tcPr>
            <w:tcW w:w="5954"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Ипподромы (с конюшнями) </w:t>
            </w:r>
          </w:p>
        </w:tc>
        <w:tc>
          <w:tcPr>
            <w:tcW w:w="3544"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ind w:left="680"/>
              <w:jc w:val="both"/>
              <w:rPr>
                <w:kern w:val="2"/>
              </w:rPr>
            </w:pP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ind w:left="567"/>
      </w:pPr>
      <w:r>
        <w:t xml:space="preserve">СНиП 2.07.01 - 89* </w:t>
      </w:r>
    </w:p>
    <w:p w:rsidR="004E2922" w:rsidRDefault="004E2922" w:rsidP="004E2922">
      <w:pPr>
        <w:ind w:left="567"/>
      </w:pPr>
      <w:bookmarkStart w:id="86" w:name="od3"/>
      <w:bookmarkEnd w:id="86"/>
      <w:r>
        <w:t xml:space="preserve">СНиП 2.07.01 - 89* </w:t>
      </w:r>
      <w:bookmarkStart w:id="87" w:name="_4.2.5._ОДС-4_–"/>
      <w:bookmarkEnd w:id="87"/>
    </w:p>
    <w:p w:rsidR="004E2922" w:rsidRDefault="004E2922" w:rsidP="004E2922">
      <w:pPr>
        <w:ind w:left="567"/>
      </w:pPr>
      <w:r>
        <w:t xml:space="preserve">СНиП 2.07.01 - 89* </w:t>
      </w:r>
    </w:p>
    <w:p w:rsidR="004E2922" w:rsidRDefault="004E2922" w:rsidP="004E2922">
      <w:pPr>
        <w:ind w:left="567"/>
      </w:pPr>
      <w:r>
        <w:t xml:space="preserve">СНиП  2.07.01 - 89* </w:t>
      </w:r>
    </w:p>
    <w:p w:rsidR="004E2922" w:rsidRDefault="004E2922" w:rsidP="004E2922">
      <w:pPr>
        <w:ind w:left="567"/>
      </w:pPr>
      <w:r>
        <w:lastRenderedPageBreak/>
        <w:t xml:space="preserve">МДС 30-1.99 </w:t>
      </w:r>
    </w:p>
    <w:p w:rsidR="004E2922" w:rsidRDefault="004E2922" w:rsidP="004E2922">
      <w:pPr>
        <w:ind w:left="567"/>
      </w:pPr>
      <w:r>
        <w:t xml:space="preserve">СНиП 2.08.02-89 </w:t>
      </w:r>
    </w:p>
    <w:p w:rsidR="004E2922" w:rsidRDefault="004E2922" w:rsidP="004E2922">
      <w:pPr>
        <w:ind w:left="567"/>
      </w:pPr>
      <w:r>
        <w:t xml:space="preserve">СанПиН 2.1.3.1375-03 </w:t>
      </w:r>
    </w:p>
    <w:p w:rsidR="004E2922" w:rsidRDefault="004E2922" w:rsidP="004E2922">
      <w:pPr>
        <w:rPr>
          <w:sz w:val="20"/>
          <w:szCs w:val="20"/>
        </w:rPr>
      </w:pPr>
    </w:p>
    <w:p w:rsidR="004E2922" w:rsidRDefault="004E2922" w:rsidP="004E2922">
      <w:pPr>
        <w:pStyle w:val="312"/>
        <w:rPr>
          <w:b/>
          <w:szCs w:val="24"/>
        </w:rPr>
      </w:pPr>
      <w:bookmarkStart w:id="88" w:name="_Toc376074966"/>
      <w:r>
        <w:rPr>
          <w:b/>
          <w:szCs w:val="24"/>
        </w:rPr>
        <w:t>Статья 23.</w:t>
      </w:r>
      <w:bookmarkStart w:id="89" w:name="od4"/>
      <w:bookmarkStart w:id="90" w:name="_Toc73513041"/>
      <w:bookmarkStart w:id="91" w:name="_Toc163034999"/>
      <w:bookmarkStart w:id="92" w:name="_Toc209247218"/>
      <w:bookmarkStart w:id="93" w:name="_Toc163034998"/>
      <w:bookmarkStart w:id="94" w:name="_Toc209247217"/>
      <w:bookmarkEnd w:id="89"/>
      <w:bookmarkEnd w:id="90"/>
      <w:r>
        <w:rPr>
          <w:b/>
          <w:szCs w:val="24"/>
        </w:rPr>
        <w:t xml:space="preserve"> П – </w:t>
      </w:r>
      <w:bookmarkEnd w:id="91"/>
      <w:bookmarkEnd w:id="92"/>
      <w:r>
        <w:rPr>
          <w:b/>
          <w:szCs w:val="24"/>
        </w:rPr>
        <w:t>Производственные зоны</w:t>
      </w:r>
      <w:bookmarkEnd w:id="88"/>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Производственные зоны предназначены для размещения промышленных, коммунально-складских и иных объектов, предусмотренных градостроительными регламентами, а также для установления санитарно-защитных зон таких объектов в соответствии с требованиями технических регламентов. Отнесение территории к определенному классу производится в соответствии с санитарной классификацией промышленных предприятий, установленной СанПиН 2.2.1/2.1.1.1200-03.</w:t>
      </w: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Благоустройство территории производственной и санитарно-защитной зон осуществляется за счет собственников производственных объектов.</w:t>
      </w:r>
    </w:p>
    <w:p w:rsidR="004E2922" w:rsidRDefault="004E2922" w:rsidP="004E2922">
      <w:pPr>
        <w:pStyle w:val="34"/>
        <w:ind w:firstLine="567"/>
        <w:rPr>
          <w:rFonts w:ascii="Times New Roman" w:hAnsi="Times New Roman"/>
          <w:sz w:val="24"/>
          <w:szCs w:val="24"/>
        </w:rPr>
      </w:pPr>
    </w:p>
    <w:p w:rsidR="004E2922" w:rsidRDefault="004E2922" w:rsidP="004E2922">
      <w:pPr>
        <w:pStyle w:val="5"/>
        <w:tabs>
          <w:tab w:val="left" w:pos="708"/>
        </w:tabs>
        <w:ind w:firstLine="567"/>
        <w:rPr>
          <w:sz w:val="24"/>
          <w:szCs w:val="24"/>
        </w:rPr>
      </w:pPr>
      <w:r>
        <w:rPr>
          <w:i/>
          <w:sz w:val="24"/>
          <w:szCs w:val="24"/>
        </w:rPr>
        <w:t xml:space="preserve">П-1 – Зона </w:t>
      </w:r>
      <w:r>
        <w:rPr>
          <w:bCs/>
          <w:i/>
          <w:sz w:val="24"/>
          <w:szCs w:val="24"/>
        </w:rPr>
        <w:t>размещения</w:t>
      </w:r>
      <w:r>
        <w:rPr>
          <w:i/>
          <w:sz w:val="24"/>
          <w:szCs w:val="24"/>
        </w:rPr>
        <w:t xml:space="preserve"> производственных объектов I</w:t>
      </w:r>
      <w:r>
        <w:rPr>
          <w:i/>
          <w:sz w:val="24"/>
          <w:szCs w:val="24"/>
          <w:lang w:val="en-US"/>
        </w:rPr>
        <w:t>V</w:t>
      </w:r>
      <w:r>
        <w:rPr>
          <w:i/>
          <w:sz w:val="24"/>
          <w:szCs w:val="24"/>
        </w:rPr>
        <w:t xml:space="preserve"> – </w:t>
      </w:r>
      <w:r>
        <w:rPr>
          <w:i/>
          <w:sz w:val="24"/>
          <w:szCs w:val="24"/>
          <w:lang w:val="en-US"/>
        </w:rPr>
        <w:t>V</w:t>
      </w:r>
      <w:r>
        <w:rPr>
          <w:i/>
          <w:sz w:val="24"/>
          <w:szCs w:val="24"/>
        </w:rPr>
        <w:t xml:space="preserve"> классов санитарной вредности</w:t>
      </w:r>
    </w:p>
    <w:p w:rsidR="004E2922" w:rsidRDefault="004E2922" w:rsidP="004E2922">
      <w:pPr>
        <w:pStyle w:val="25"/>
        <w:spacing w:line="240" w:lineRule="auto"/>
        <w:rPr>
          <w:rFonts w:ascii="Times New Roman" w:hAnsi="Times New Roman"/>
        </w:rPr>
      </w:pPr>
    </w:p>
    <w:tbl>
      <w:tblPr>
        <w:tblW w:w="10248"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48"/>
      </w:tblGrid>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Промышленные предприятия и коммунально-складские объекты </w:t>
            </w:r>
            <w:r>
              <w:rPr>
                <w:lang w:val="en-US"/>
              </w:rPr>
              <w:t>IV</w:t>
            </w:r>
            <w:r>
              <w:t xml:space="preserve"> класса вредности с СЗЗ </w:t>
            </w:r>
            <w:smartTag w:uri="urn:schemas-microsoft-com:office:smarttags" w:element="metricconverter">
              <w:smartTagPr>
                <w:attr w:name="ProductID" w:val="100 м"/>
              </w:smartTagPr>
              <w:r>
                <w:t>100 м</w:t>
              </w:r>
            </w:smartTag>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Промышленные предприятия и коммунально-складские объекты </w:t>
            </w:r>
            <w:r>
              <w:rPr>
                <w:lang w:val="en-US"/>
              </w:rPr>
              <w:t>V</w:t>
            </w:r>
            <w:r>
              <w:t xml:space="preserve"> класса вредности с СЗЗ 50м</w:t>
            </w:r>
          </w:p>
        </w:tc>
      </w:tr>
      <w:tr w:rsidR="004E2922" w:rsidTr="004E2922">
        <w:trPr>
          <w:cantSplit/>
          <w:trHeight w:val="353"/>
        </w:trPr>
        <w:tc>
          <w:tcPr>
            <w:tcW w:w="10248" w:type="dxa"/>
            <w:tcBorders>
              <w:top w:val="single" w:sz="4" w:space="0" w:color="000000"/>
              <w:left w:val="single" w:sz="4" w:space="0" w:color="000000"/>
              <w:bottom w:val="single" w:sz="4" w:space="0" w:color="auto"/>
              <w:right w:val="single" w:sz="4" w:space="0" w:color="000000"/>
            </w:tcBorders>
            <w:hideMark/>
          </w:tcPr>
          <w:p w:rsidR="004E2922" w:rsidRDefault="004E2922">
            <w:pPr>
              <w:widowControl w:val="0"/>
              <w:wordWrap w:val="0"/>
              <w:jc w:val="both"/>
              <w:rPr>
                <w:b/>
                <w:kern w:val="2"/>
              </w:rPr>
            </w:pPr>
            <w:r>
              <w:t>Производственные базы и складские помещения строительных и других предприятий, требующие большегрузного или железнодорожного транспорта;</w:t>
            </w:r>
          </w:p>
        </w:tc>
      </w:tr>
      <w:tr w:rsidR="004E2922" w:rsidTr="004E2922">
        <w:trPr>
          <w:cantSplit/>
          <w:trHeight w:val="1787"/>
        </w:trPr>
        <w:tc>
          <w:tcPr>
            <w:tcW w:w="10248" w:type="dxa"/>
            <w:tcBorders>
              <w:top w:val="single" w:sz="4" w:space="0" w:color="000000"/>
              <w:left w:val="single" w:sz="4" w:space="0" w:color="000000"/>
              <w:bottom w:val="single" w:sz="4" w:space="0" w:color="auto"/>
              <w:right w:val="single" w:sz="4" w:space="0" w:color="000000"/>
            </w:tcBorders>
            <w:hideMark/>
          </w:tcPr>
          <w:p w:rsidR="004E2922" w:rsidRDefault="004E2922">
            <w:pPr>
              <w:pStyle w:val="34"/>
              <w:ind w:firstLine="0"/>
              <w:jc w:val="left"/>
              <w:rPr>
                <w:rFonts w:ascii="Times New Roman" w:hAnsi="Times New Roman"/>
                <w:sz w:val="24"/>
                <w:szCs w:val="24"/>
              </w:rPr>
            </w:pPr>
            <w:r>
              <w:rPr>
                <w:rFonts w:ascii="Times New Roman" w:hAnsi="Times New Roman"/>
                <w:sz w:val="24"/>
                <w:szCs w:val="24"/>
              </w:rPr>
              <w:t>Транспортно-технические комплексы перегрузки и хранения пылящих грузов, перевозимых навалом с применением складских элеваторов и пневмотранспортных или других установок и хранилищ, исключающих вынос пыли во внешнюю среду;</w:t>
            </w:r>
          </w:p>
          <w:p w:rsidR="004E2922" w:rsidRDefault="004E2922">
            <w:pPr>
              <w:pStyle w:val="34"/>
              <w:ind w:firstLine="0"/>
              <w:jc w:val="left"/>
              <w:rPr>
                <w:rFonts w:ascii="Times New Roman" w:hAnsi="Times New Roman"/>
                <w:sz w:val="24"/>
                <w:szCs w:val="24"/>
              </w:rPr>
            </w:pPr>
            <w:r>
              <w:rPr>
                <w:rFonts w:ascii="Times New Roman" w:hAnsi="Times New Roman"/>
                <w:sz w:val="24"/>
                <w:szCs w:val="24"/>
              </w:rPr>
              <w:t>Фабрики - химчистки;</w:t>
            </w:r>
          </w:p>
          <w:p w:rsidR="004E2922" w:rsidRDefault="004E2922">
            <w:pPr>
              <w:pStyle w:val="34"/>
              <w:ind w:firstLine="0"/>
              <w:jc w:val="left"/>
              <w:rPr>
                <w:rFonts w:ascii="Times New Roman" w:hAnsi="Times New Roman"/>
                <w:sz w:val="24"/>
                <w:szCs w:val="24"/>
              </w:rPr>
            </w:pPr>
            <w:r>
              <w:rPr>
                <w:rFonts w:ascii="Times New Roman" w:hAnsi="Times New Roman"/>
                <w:sz w:val="24"/>
                <w:szCs w:val="24"/>
              </w:rPr>
              <w:t>Фабрики-прачечные;</w:t>
            </w:r>
          </w:p>
          <w:p w:rsidR="004E2922" w:rsidRDefault="004E2922">
            <w:r>
              <w:t>Банно-прачечные комбинаты;</w:t>
            </w:r>
          </w:p>
          <w:p w:rsidR="004E2922" w:rsidRDefault="004E2922">
            <w:pPr>
              <w:widowControl w:val="0"/>
              <w:wordWrap w:val="0"/>
              <w:jc w:val="both"/>
              <w:rPr>
                <w:kern w:val="2"/>
              </w:rPr>
            </w:pPr>
            <w:r>
              <w:t>Ветлечебницы с содержанием животных</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pStyle w:val="18"/>
              <w:ind w:firstLine="0"/>
              <w:rPr>
                <w:rFonts w:ascii="Times New Roman" w:hAnsi="Times New Roman"/>
                <w:sz w:val="24"/>
                <w:szCs w:val="24"/>
              </w:rPr>
            </w:pPr>
            <w:r>
              <w:rPr>
                <w:rFonts w:ascii="Times New Roman" w:hAnsi="Times New Roman"/>
                <w:sz w:val="24"/>
                <w:szCs w:val="24"/>
              </w:rPr>
              <w:t>Административные, офисные здания;</w:t>
            </w:r>
          </w:p>
          <w:p w:rsidR="004E2922" w:rsidRDefault="004E2922">
            <w:pPr>
              <w:pStyle w:val="18"/>
              <w:ind w:firstLine="0"/>
              <w:rPr>
                <w:rFonts w:ascii="Times New Roman" w:hAnsi="Times New Roman"/>
                <w:sz w:val="24"/>
                <w:szCs w:val="24"/>
              </w:rPr>
            </w:pPr>
            <w:r>
              <w:rPr>
                <w:rFonts w:ascii="Times New Roman" w:hAnsi="Times New Roman"/>
                <w:sz w:val="24"/>
                <w:szCs w:val="24"/>
              </w:rPr>
              <w:t>Ведомственные научно-исследовательские институты и их производственные лаборатории;</w:t>
            </w:r>
          </w:p>
          <w:p w:rsidR="004E2922" w:rsidRDefault="004E2922">
            <w:pPr>
              <w:pStyle w:val="18"/>
              <w:ind w:firstLine="0"/>
              <w:rPr>
                <w:rFonts w:ascii="Times New Roman" w:hAnsi="Times New Roman"/>
                <w:sz w:val="24"/>
                <w:szCs w:val="24"/>
              </w:rPr>
            </w:pPr>
            <w:r>
              <w:rPr>
                <w:rFonts w:ascii="Times New Roman" w:hAnsi="Times New Roman"/>
                <w:sz w:val="24"/>
                <w:szCs w:val="24"/>
              </w:rPr>
              <w:t>Предприятия общественного питания;</w:t>
            </w:r>
          </w:p>
          <w:p w:rsidR="004E2922" w:rsidRDefault="004E2922">
            <w:pPr>
              <w:pStyle w:val="18"/>
              <w:ind w:firstLine="0"/>
              <w:rPr>
                <w:rFonts w:ascii="Times New Roman" w:hAnsi="Times New Roman"/>
                <w:sz w:val="24"/>
                <w:szCs w:val="24"/>
              </w:rPr>
            </w:pPr>
            <w:r>
              <w:rPr>
                <w:rFonts w:ascii="Times New Roman" w:hAnsi="Times New Roman"/>
                <w:sz w:val="24"/>
                <w:szCs w:val="24"/>
              </w:rPr>
              <w:t>Склады;</w:t>
            </w:r>
          </w:p>
          <w:p w:rsidR="004E2922" w:rsidRDefault="004E2922">
            <w:pPr>
              <w:pStyle w:val="18"/>
              <w:ind w:firstLine="0"/>
              <w:rPr>
                <w:rFonts w:ascii="Times New Roman" w:hAnsi="Times New Roman"/>
                <w:sz w:val="24"/>
                <w:szCs w:val="24"/>
              </w:rPr>
            </w:pPr>
            <w:r>
              <w:rPr>
                <w:rFonts w:ascii="Times New Roman" w:hAnsi="Times New Roman"/>
                <w:sz w:val="24"/>
                <w:szCs w:val="24"/>
              </w:rPr>
              <w:t>Объекты инженерного обеспечения предприятий;</w:t>
            </w:r>
          </w:p>
          <w:p w:rsidR="004E2922" w:rsidRDefault="004E2922">
            <w:pPr>
              <w:pStyle w:val="18"/>
              <w:ind w:firstLine="0"/>
              <w:rPr>
                <w:rFonts w:ascii="Times New Roman" w:hAnsi="Times New Roman"/>
                <w:sz w:val="24"/>
                <w:szCs w:val="24"/>
              </w:rPr>
            </w:pPr>
            <w:r>
              <w:rPr>
                <w:rFonts w:ascii="Times New Roman" w:hAnsi="Times New Roman"/>
                <w:sz w:val="24"/>
                <w:szCs w:val="24"/>
              </w:rPr>
              <w:t>Пожарные депо;</w:t>
            </w:r>
          </w:p>
          <w:p w:rsidR="004E2922" w:rsidRDefault="004E2922">
            <w:pPr>
              <w:pStyle w:val="18"/>
              <w:ind w:firstLine="0"/>
              <w:rPr>
                <w:rFonts w:ascii="Times New Roman" w:hAnsi="Times New Roman"/>
                <w:sz w:val="24"/>
                <w:szCs w:val="24"/>
              </w:rPr>
            </w:pPr>
            <w:r>
              <w:rPr>
                <w:rFonts w:ascii="Times New Roman" w:hAnsi="Times New Roman"/>
                <w:sz w:val="24"/>
                <w:szCs w:val="24"/>
              </w:rPr>
              <w:t>Стоянки открытые наземные;</w:t>
            </w:r>
          </w:p>
          <w:p w:rsidR="004E2922" w:rsidRDefault="004E2922">
            <w:pPr>
              <w:pStyle w:val="18"/>
              <w:ind w:firstLine="0"/>
              <w:rPr>
                <w:rFonts w:ascii="Times New Roman" w:hAnsi="Times New Roman"/>
                <w:sz w:val="24"/>
                <w:szCs w:val="24"/>
              </w:rPr>
            </w:pPr>
            <w:r>
              <w:rPr>
                <w:rFonts w:ascii="Times New Roman" w:hAnsi="Times New Roman"/>
                <w:sz w:val="24"/>
                <w:szCs w:val="24"/>
              </w:rPr>
              <w:t>Паркинги подземные и наземные.</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pStyle w:val="18"/>
              <w:ind w:firstLine="0"/>
              <w:jc w:val="center"/>
              <w:rPr>
                <w:rFonts w:ascii="Times New Roman" w:hAnsi="Times New Roman"/>
                <w:sz w:val="24"/>
                <w:szCs w:val="24"/>
              </w:rPr>
            </w:pPr>
            <w:r>
              <w:rPr>
                <w:rFonts w:ascii="Times New Roman" w:hAnsi="Times New Roman"/>
                <w:b/>
                <w:bCs/>
                <w:sz w:val="24"/>
                <w:szCs w:val="24"/>
              </w:rPr>
              <w:t>Условно разрешенные виды использования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lastRenderedPageBreak/>
              <w:t xml:space="preserve">автозаправочные станции; </w:t>
            </w:r>
          </w:p>
          <w:p w:rsidR="004E2922" w:rsidRDefault="004E2922">
            <w:r>
              <w:t xml:space="preserve">санитарно-технические сооружения и установки коммунального назначения, склады временного хранения утильсырья; </w:t>
            </w:r>
          </w:p>
          <w:p w:rsidR="004E2922" w:rsidRDefault="004E2922">
            <w:r>
              <w:t xml:space="preserve">профессионально-технические учебные заведения; </w:t>
            </w:r>
          </w:p>
          <w:p w:rsidR="004E2922" w:rsidRDefault="004E2922">
            <w:r>
              <w:t xml:space="preserve">поликлиники; </w:t>
            </w:r>
          </w:p>
          <w:p w:rsidR="004E2922" w:rsidRDefault="004E2922">
            <w:r>
              <w:t xml:space="preserve">отдельно стоящие объекты бытового обслуживания; </w:t>
            </w:r>
          </w:p>
          <w:p w:rsidR="004E2922" w:rsidRDefault="004E2922">
            <w:r>
              <w:t xml:space="preserve">киоски, лоточная торговля, временные павильоны розничной торговли и обслуживания населения; </w:t>
            </w:r>
          </w:p>
          <w:p w:rsidR="004E2922" w:rsidRDefault="004E2922">
            <w:r>
              <w:t xml:space="preserve">предприятия общественного питания (кафе, столовые, буфеты), связанные с непосредственным обслуживанием производственных и промышленных предприятий; </w:t>
            </w:r>
          </w:p>
          <w:p w:rsidR="004E2922" w:rsidRDefault="004E2922">
            <w:r>
              <w:t xml:space="preserve">аптеки; </w:t>
            </w:r>
          </w:p>
          <w:p w:rsidR="004E2922" w:rsidRDefault="004E2922">
            <w:r>
              <w:t xml:space="preserve">ветеринарные лечебницы с содержанием животных; </w:t>
            </w:r>
          </w:p>
          <w:p w:rsidR="004E2922" w:rsidRDefault="004E2922">
            <w:r>
              <w:t xml:space="preserve">ветеринарные приемные пункты; </w:t>
            </w:r>
          </w:p>
          <w:p w:rsidR="004E2922" w:rsidRDefault="004E2922">
            <w:r>
              <w:t>антенны сотовой, радиорелейной, спутниковой связи</w:t>
            </w:r>
          </w:p>
          <w:p w:rsidR="004E2922" w:rsidRDefault="004E2922">
            <w:pPr>
              <w:widowControl w:val="0"/>
              <w:wordWrap w:val="0"/>
              <w:jc w:val="both"/>
              <w:rPr>
                <w:kern w:val="2"/>
              </w:rPr>
            </w:pPr>
            <w:r>
              <w:t>отдельно стоящие УВД, РОВД, отделы ГИБДД, военные комиссариаты</w:t>
            </w:r>
          </w:p>
        </w:tc>
      </w:tr>
    </w:tbl>
    <w:p w:rsidR="004E2922" w:rsidRDefault="004E2922" w:rsidP="004E2922">
      <w:pPr>
        <w:pStyle w:val="34"/>
        <w:ind w:firstLine="567"/>
        <w:rPr>
          <w:rFonts w:ascii="Times New Roman" w:hAnsi="Times New Roman"/>
          <w:sz w:val="24"/>
          <w:szCs w:val="24"/>
        </w:rPr>
      </w:pPr>
    </w:p>
    <w:p w:rsidR="004E2922" w:rsidRDefault="004E2922" w:rsidP="004E2922">
      <w:pPr>
        <w:pStyle w:val="5"/>
        <w:tabs>
          <w:tab w:val="left" w:pos="708"/>
        </w:tabs>
        <w:ind w:firstLine="567"/>
        <w:rPr>
          <w:sz w:val="24"/>
          <w:szCs w:val="24"/>
        </w:rPr>
      </w:pPr>
      <w:bookmarkStart w:id="95" w:name="p"/>
      <w:bookmarkEnd w:id="95"/>
      <w:r>
        <w:rPr>
          <w:i/>
          <w:sz w:val="24"/>
          <w:szCs w:val="24"/>
        </w:rPr>
        <w:t xml:space="preserve">П-2 – Зона </w:t>
      </w:r>
      <w:r>
        <w:rPr>
          <w:bCs/>
          <w:i/>
          <w:sz w:val="24"/>
          <w:szCs w:val="24"/>
        </w:rPr>
        <w:t>размещения</w:t>
      </w:r>
      <w:r>
        <w:rPr>
          <w:i/>
          <w:sz w:val="24"/>
          <w:szCs w:val="24"/>
        </w:rPr>
        <w:t xml:space="preserve"> производственных объектов I</w:t>
      </w:r>
      <w:r>
        <w:rPr>
          <w:i/>
          <w:sz w:val="24"/>
          <w:szCs w:val="24"/>
          <w:lang w:val="en-US"/>
        </w:rPr>
        <w:t>I</w:t>
      </w:r>
      <w:r>
        <w:rPr>
          <w:i/>
          <w:sz w:val="24"/>
          <w:szCs w:val="24"/>
        </w:rPr>
        <w:t xml:space="preserve"> – </w:t>
      </w:r>
      <w:r>
        <w:rPr>
          <w:i/>
          <w:sz w:val="24"/>
          <w:szCs w:val="24"/>
          <w:lang w:val="en-US"/>
        </w:rPr>
        <w:t>III</w:t>
      </w:r>
      <w:r>
        <w:rPr>
          <w:i/>
          <w:sz w:val="24"/>
          <w:szCs w:val="24"/>
        </w:rPr>
        <w:t xml:space="preserve"> классов санитарной вредности</w:t>
      </w:r>
    </w:p>
    <w:p w:rsidR="004E2922" w:rsidRDefault="004E2922" w:rsidP="004E2922">
      <w:pPr>
        <w:rPr>
          <w:sz w:val="20"/>
          <w:szCs w:val="20"/>
        </w:rPr>
      </w:pPr>
    </w:p>
    <w:tbl>
      <w:tblPr>
        <w:tblW w:w="10248"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48"/>
      </w:tblGrid>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color w:val="000000"/>
                <w:kern w:val="2"/>
              </w:rPr>
            </w:pPr>
            <w:r>
              <w:t xml:space="preserve">Промышленные предприятия и коммунально-складские объекты </w:t>
            </w:r>
            <w:r>
              <w:rPr>
                <w:color w:val="000000"/>
                <w:lang w:val="en-US"/>
              </w:rPr>
              <w:t>II</w:t>
            </w:r>
            <w:r>
              <w:t xml:space="preserve"> класса вредности с СЗЗ </w:t>
            </w:r>
            <w:smartTag w:uri="urn:schemas-microsoft-com:office:smarttags" w:element="metricconverter">
              <w:smartTagPr>
                <w:attr w:name="ProductID" w:val="500 м"/>
              </w:smartTagPr>
              <w:r>
                <w:rPr>
                  <w:color w:val="000000"/>
                </w:rPr>
                <w:t>500 м</w:t>
              </w:r>
            </w:smartTag>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color w:val="000000"/>
                <w:kern w:val="2"/>
              </w:rPr>
            </w:pPr>
            <w:r>
              <w:t xml:space="preserve">Промышленные предприятия и коммунально-складские объекты </w:t>
            </w:r>
            <w:r>
              <w:rPr>
                <w:color w:val="000000"/>
                <w:lang w:val="en-US"/>
              </w:rPr>
              <w:t>III</w:t>
            </w:r>
            <w:r>
              <w:t xml:space="preserve"> класса вредности с СЗЗ </w:t>
            </w:r>
            <w:smartTag w:uri="urn:schemas-microsoft-com:office:smarttags" w:element="metricconverter">
              <w:smartTagPr>
                <w:attr w:name="ProductID" w:val="300 м"/>
              </w:smartTagPr>
              <w:r>
                <w:rPr>
                  <w:color w:val="000000"/>
                </w:rPr>
                <w:t>300 м</w:t>
              </w:r>
            </w:smartTag>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pStyle w:val="34"/>
              <w:ind w:firstLine="0"/>
              <w:jc w:val="left"/>
              <w:rPr>
                <w:sz w:val="24"/>
                <w:szCs w:val="24"/>
              </w:rPr>
            </w:pPr>
            <w:r>
              <w:rPr>
                <w:rFonts w:ascii="Times New Roman" w:hAnsi="Times New Roman"/>
                <w:sz w:val="24"/>
                <w:szCs w:val="24"/>
              </w:rPr>
              <w:t>Открытые и закрытые склады и места разгрузки, погрузки и хранения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 xml:space="preserve">открытые стоянки краткосрочного хранения автомобилей, площадки транзитного транспорта с местами хранения автобусов, грузовиков, легковых автомобилей; </w:t>
            </w:r>
          </w:p>
          <w:p w:rsidR="004E2922" w:rsidRDefault="004E2922">
            <w:pPr>
              <w:widowControl w:val="0"/>
              <w:wordWrap w:val="0"/>
              <w:jc w:val="both"/>
              <w:rPr>
                <w:kern w:val="2"/>
              </w:rPr>
            </w:pPr>
            <w:r>
              <w:t xml:space="preserve">автостоянки для временного хранения грузовых автомобилей. </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Условно разрешенные виды использования</w:t>
            </w:r>
          </w:p>
        </w:tc>
      </w:tr>
      <w:tr w:rsidR="004E2922" w:rsidTr="004E2922">
        <w:trPr>
          <w:cantSplit/>
        </w:trPr>
        <w:tc>
          <w:tcPr>
            <w:tcW w:w="10248"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 xml:space="preserve">проектные, научно-исследовательские, конструкторские и изыскательские организации, связанные с обслуживанием предприятий; </w:t>
            </w:r>
          </w:p>
          <w:p w:rsidR="004E2922" w:rsidRDefault="004E2922">
            <w:r>
              <w:t xml:space="preserve">гаражи боксового типа, многоэтажные, подземные и наземные гаражи, автостоянки на отдельном земельном участке; </w:t>
            </w:r>
          </w:p>
          <w:p w:rsidR="004E2922" w:rsidRDefault="004E2922">
            <w:r>
              <w:t xml:space="preserve">гаражи и автостоянки для постоянного хранения грузовых автомобилей; </w:t>
            </w:r>
          </w:p>
          <w:p w:rsidR="004E2922" w:rsidRDefault="004E2922">
            <w:r>
              <w:t xml:space="preserve">автозаправочные станции; </w:t>
            </w:r>
          </w:p>
          <w:p w:rsidR="004E2922" w:rsidRDefault="004E2922">
            <w:pPr>
              <w:widowControl w:val="0"/>
              <w:wordWrap w:val="0"/>
              <w:jc w:val="both"/>
              <w:rPr>
                <w:kern w:val="2"/>
              </w:rPr>
            </w:pPr>
            <w:r>
              <w:t xml:space="preserve">санитарно-технические сооружения и установки коммунального назначения, склады временного хранения утильсырья. </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2.07.01 - 89*; </w:t>
      </w:r>
    </w:p>
    <w:p w:rsidR="004E2922" w:rsidRDefault="004E2922" w:rsidP="004E2922">
      <w:pPr>
        <w:pStyle w:val="25"/>
        <w:spacing w:line="240" w:lineRule="auto"/>
        <w:ind w:firstLine="567"/>
        <w:rPr>
          <w:rFonts w:ascii="Times New Roman" w:hAnsi="Times New Roman"/>
        </w:rPr>
      </w:pPr>
      <w:r>
        <w:rPr>
          <w:rFonts w:ascii="Times New Roman" w:hAnsi="Times New Roman"/>
        </w:rPr>
        <w:t>СанПиН 2.2.1/2.1.1.1200 - 03.</w:t>
      </w:r>
    </w:p>
    <w:p w:rsidR="004E2922" w:rsidRDefault="004E2922" w:rsidP="004E2922">
      <w:pPr>
        <w:pStyle w:val="312"/>
        <w:rPr>
          <w:b/>
          <w:caps/>
        </w:rPr>
      </w:pPr>
      <w:bookmarkStart w:id="96" w:name="_Toc376074967"/>
      <w:bookmarkStart w:id="97" w:name="_Toc209247219"/>
      <w:bookmarkStart w:id="98" w:name="_Toc204509358"/>
      <w:bookmarkStart w:id="99" w:name="_Toc163035000"/>
      <w:r>
        <w:rPr>
          <w:b/>
        </w:rPr>
        <w:t xml:space="preserve">Статья 24. </w:t>
      </w:r>
      <w:r>
        <w:rPr>
          <w:b/>
          <w:caps/>
        </w:rPr>
        <w:t xml:space="preserve"> И</w:t>
      </w:r>
      <w:r>
        <w:rPr>
          <w:b/>
          <w:caps/>
          <w:lang w:val="en-US"/>
        </w:rPr>
        <w:t>T</w:t>
      </w:r>
      <w:r>
        <w:rPr>
          <w:b/>
          <w:caps/>
        </w:rPr>
        <w:t xml:space="preserve"> – </w:t>
      </w:r>
      <w:r>
        <w:rPr>
          <w:b/>
        </w:rPr>
        <w:t>Зона инженерной и транспортной инфраструктур</w:t>
      </w:r>
      <w:bookmarkEnd w:id="96"/>
      <w:bookmarkEnd w:id="97"/>
      <w:bookmarkEnd w:id="98"/>
      <w:bookmarkEnd w:id="99"/>
    </w:p>
    <w:p w:rsidR="004E2922" w:rsidRDefault="004E2922" w:rsidP="004E2922">
      <w:pPr>
        <w:shd w:val="clear" w:color="auto" w:fill="FFFFFF"/>
        <w:tabs>
          <w:tab w:val="left" w:pos="540"/>
        </w:tabs>
        <w:ind w:firstLine="567"/>
      </w:pPr>
      <w:r>
        <w:t>Зона инженерной и транспортной инфраструктур выделена для формирования земельных участков, обеспечивающих размещение производственных объектов и сооружений транспорта (автомобильного, железнодорожного). Градостроительные регламенты распространяются на земельные участки в составе зоны ИТ только в случае, если части территорий общего пользования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4E2922" w:rsidRDefault="004E2922" w:rsidP="004E2922">
      <w:pPr>
        <w:shd w:val="clear" w:color="auto" w:fill="FFFFFF"/>
        <w:tabs>
          <w:tab w:val="left" w:pos="540"/>
        </w:tabs>
        <w:ind w:firstLine="567"/>
      </w:pPr>
      <w:r>
        <w:t>Застройка зоны предприятиями, зданиями и сооружениями, выполняющими функции инженерного и транспортного обеспечения территорий, в том числе:</w:t>
      </w:r>
    </w:p>
    <w:p w:rsidR="004E2922" w:rsidRDefault="004E2922" w:rsidP="004E2922">
      <w:pPr>
        <w:shd w:val="clear" w:color="auto" w:fill="FFFFFF"/>
        <w:tabs>
          <w:tab w:val="left" w:pos="540"/>
        </w:tabs>
        <w:ind w:firstLine="567"/>
      </w:pPr>
    </w:p>
    <w:p w:rsidR="004E2922" w:rsidRDefault="004E2922" w:rsidP="004E2922">
      <w:pPr>
        <w:pStyle w:val="5"/>
        <w:tabs>
          <w:tab w:val="left" w:pos="708"/>
        </w:tabs>
        <w:ind w:left="858" w:hanging="432"/>
        <w:rPr>
          <w:sz w:val="24"/>
          <w:szCs w:val="24"/>
        </w:rPr>
      </w:pPr>
      <w:r>
        <w:rPr>
          <w:i/>
          <w:sz w:val="24"/>
          <w:szCs w:val="24"/>
        </w:rPr>
        <w:t xml:space="preserve">ИТ-1 – Зона объектов инженерной инфраструктуры  </w:t>
      </w:r>
    </w:p>
    <w:p w:rsidR="004E2922" w:rsidRDefault="004E2922" w:rsidP="004E2922"/>
    <w:tbl>
      <w:tblPr>
        <w:tblW w:w="104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02"/>
      </w:tblGrid>
      <w:tr w:rsidR="004E2922" w:rsidTr="004E2922">
        <w:trPr>
          <w:cantSplit/>
        </w:trPr>
        <w:tc>
          <w:tcPr>
            <w:tcW w:w="10402"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10402"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Водозаборные сооружения;</w:t>
            </w:r>
          </w:p>
          <w:p w:rsidR="004E2922" w:rsidRDefault="004E2922">
            <w:r>
              <w:t>Станции водоподготовки;</w:t>
            </w:r>
          </w:p>
          <w:p w:rsidR="004E2922" w:rsidRDefault="004E2922">
            <w:r>
              <w:t>Электроподстанции, распределительные подстанции, трансформаторные подстанции;</w:t>
            </w:r>
          </w:p>
          <w:p w:rsidR="004E2922" w:rsidRDefault="004E2922">
            <w:r>
              <w:t>Станции подъема;</w:t>
            </w:r>
          </w:p>
          <w:p w:rsidR="004E2922" w:rsidRDefault="004E2922">
            <w:r>
              <w:t>Водонапорные башни;</w:t>
            </w:r>
          </w:p>
          <w:p w:rsidR="004E2922" w:rsidRDefault="004E2922">
            <w:r>
              <w:t>Зоны санитарной охраны 1 пояса;</w:t>
            </w:r>
          </w:p>
          <w:p w:rsidR="004E2922" w:rsidRDefault="004E2922">
            <w:r>
              <w:t>Магистральные водоподводящие трубопроводы</w:t>
            </w:r>
          </w:p>
          <w:p w:rsidR="004E2922" w:rsidRDefault="004E2922">
            <w:r>
              <w:t>Теплоэлектроцентрали, районные котельные;</w:t>
            </w:r>
          </w:p>
          <w:p w:rsidR="004E2922" w:rsidRDefault="004E2922">
            <w:r>
              <w:t>Водопроводные очистные сооружения;</w:t>
            </w:r>
          </w:p>
          <w:p w:rsidR="004E2922" w:rsidRDefault="004E2922">
            <w:r>
              <w:t>Насосные станции;</w:t>
            </w:r>
          </w:p>
          <w:p w:rsidR="004E2922" w:rsidRDefault="004E2922">
            <w:r>
              <w:t>Очистные канализационные сооружения;</w:t>
            </w:r>
          </w:p>
          <w:p w:rsidR="004E2922" w:rsidRDefault="004E2922">
            <w:r>
              <w:t>Очистные сооружения ливневых стоков;</w:t>
            </w:r>
          </w:p>
          <w:p w:rsidR="004E2922" w:rsidRDefault="004E2922">
            <w:r>
              <w:t>Размещение инженерных сетей преимущественно в пределах поперечных профилей улиц и дорог – как правило, вне проезжей части и совмещенных в общих траншеях;</w:t>
            </w:r>
          </w:p>
          <w:p w:rsidR="004E2922" w:rsidRDefault="004E2922">
            <w:r>
              <w:t>Прокладка под тротуарами (или разделительными полосами) тепловых сетей в общих траншеях, а других сетей – только в каналах или тоннелях;</w:t>
            </w:r>
          </w:p>
          <w:p w:rsidR="004E2922" w:rsidRDefault="004E2922">
            <w:r>
              <w:t>Размещение под разделительными полосами водопровода, хозяйственно-бытовой и дождевой канализации;</w:t>
            </w:r>
          </w:p>
          <w:p w:rsidR="004E2922" w:rsidRDefault="004E2922">
            <w:r>
              <w:t>Прокладка под полосой между красной линией и линией застройки кабельных сетей (силовых, связи, сигнализации);</w:t>
            </w:r>
          </w:p>
          <w:p w:rsidR="004E2922" w:rsidRDefault="004E2922">
            <w:pPr>
              <w:widowControl w:val="0"/>
              <w:wordWrap w:val="0"/>
              <w:jc w:val="both"/>
              <w:rPr>
                <w:kern w:val="2"/>
              </w:rPr>
            </w:pPr>
            <w:r>
              <w:t>Размещение объектов, необходимых для эксплуатации, содержания, строительства, устройств и других объектов инженерной инфраструктуры.</w:t>
            </w:r>
          </w:p>
        </w:tc>
      </w:tr>
      <w:tr w:rsidR="004E2922" w:rsidTr="004E2922">
        <w:trPr>
          <w:cantSplit/>
        </w:trPr>
        <w:tc>
          <w:tcPr>
            <w:tcW w:w="10402" w:type="dxa"/>
            <w:tcBorders>
              <w:top w:val="single" w:sz="4" w:space="0" w:color="000000"/>
              <w:left w:val="single" w:sz="4" w:space="0" w:color="000000"/>
              <w:bottom w:val="single" w:sz="4" w:space="0" w:color="000000"/>
              <w:right w:val="single" w:sz="4" w:space="0" w:color="000000"/>
            </w:tcBorders>
            <w:hideMark/>
          </w:tcPr>
          <w:p w:rsidR="004E2922" w:rsidRDefault="004E2922">
            <w:pPr>
              <w:pStyle w:val="34"/>
              <w:ind w:firstLine="0"/>
              <w:jc w:val="center"/>
              <w:rPr>
                <w:rFonts w:ascii="Times New Roman" w:hAnsi="Times New Roman"/>
                <w:sz w:val="24"/>
                <w:szCs w:val="24"/>
              </w:rPr>
            </w:pPr>
            <w:r>
              <w:rPr>
                <w:rFonts w:ascii="Times New Roman" w:hAnsi="Times New Roman"/>
                <w:b/>
                <w:bCs/>
                <w:sz w:val="24"/>
                <w:szCs w:val="24"/>
              </w:rPr>
              <w:t>Вспомогательные виды разрешенного использования</w:t>
            </w:r>
          </w:p>
        </w:tc>
      </w:tr>
      <w:tr w:rsidR="004E2922" w:rsidTr="004E2922">
        <w:trPr>
          <w:cantSplit/>
        </w:trPr>
        <w:tc>
          <w:tcPr>
            <w:tcW w:w="10402"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объекты, необходимые для эксплуатации, содержания, строительства, реконструкции, ремонта, развития надземных и подземных зданий, строений, сооружений, устройств, сетей и других объектов инженерной инфраструктуры;</w:t>
            </w:r>
          </w:p>
          <w:p w:rsidR="004E2922" w:rsidRDefault="004E2922">
            <w:r>
              <w:t>складские объекты;</w:t>
            </w:r>
          </w:p>
          <w:p w:rsidR="004E2922" w:rsidRDefault="004E2922">
            <w:r>
              <w:t>административно-бытовые здания и помещения, здания управлений, научно-исследовательские лаборатории, конструкторские бюро;</w:t>
            </w:r>
          </w:p>
          <w:p w:rsidR="004E2922" w:rsidRDefault="004E2922">
            <w:r>
              <w:t>объекты коммунально-бытового назначения для обслуживания персонала;</w:t>
            </w:r>
          </w:p>
          <w:p w:rsidR="004E2922" w:rsidRDefault="004E2922">
            <w:r>
              <w:t>медицинские пункты;</w:t>
            </w:r>
          </w:p>
          <w:p w:rsidR="004E2922" w:rsidRDefault="004E2922">
            <w:r>
              <w:t>складские здания и помещения;</w:t>
            </w:r>
          </w:p>
          <w:p w:rsidR="004E2922" w:rsidRDefault="004E2922">
            <w:r>
              <w:t>сооружения для хранения и технического обслуживания энергетического оборудования;</w:t>
            </w:r>
          </w:p>
          <w:p w:rsidR="004E2922" w:rsidRDefault="004E2922">
            <w:r>
              <w:t>объекты благоустройства, фонтаны, малые архитектурные формы, скульптуры, средства визуальной информации;</w:t>
            </w:r>
          </w:p>
          <w:p w:rsidR="004E2922" w:rsidRDefault="004E2922">
            <w:r>
              <w:t>питомники растений для озеленения промышленных площадок и санитарно-защитных зон;</w:t>
            </w:r>
          </w:p>
          <w:p w:rsidR="004E2922" w:rsidRDefault="004E2922">
            <w:r>
              <w:t>санитарно-защитные зеленые насаждения;</w:t>
            </w:r>
          </w:p>
          <w:p w:rsidR="004E2922" w:rsidRDefault="004E2922">
            <w:pPr>
              <w:widowControl w:val="0"/>
              <w:wordWrap w:val="0"/>
              <w:jc w:val="both"/>
              <w:rPr>
                <w:kern w:val="2"/>
              </w:rPr>
            </w:pPr>
            <w:r>
              <w:t>ограждения.</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2.07.01 - 89*</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Земельный Кодекс;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2.05.02 - 85;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 467 - 74;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2.07.01 - 89*;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32-04 – 97. </w:t>
      </w:r>
    </w:p>
    <w:p w:rsidR="004E2922" w:rsidRDefault="004E2922" w:rsidP="004E2922">
      <w:pPr>
        <w:pStyle w:val="25"/>
        <w:spacing w:line="240" w:lineRule="auto"/>
        <w:ind w:firstLine="567"/>
        <w:rPr>
          <w:rFonts w:ascii="Times New Roman" w:hAnsi="Times New Roman"/>
          <w:color w:val="FF0000"/>
        </w:rPr>
      </w:pPr>
      <w:r>
        <w:rPr>
          <w:rFonts w:ascii="Times New Roman" w:hAnsi="Times New Roman"/>
          <w:color w:val="FF0000"/>
        </w:rPr>
        <w:t>.</w:t>
      </w:r>
    </w:p>
    <w:p w:rsidR="004E2922" w:rsidRDefault="004E2922" w:rsidP="004E2922">
      <w:pPr>
        <w:pStyle w:val="5"/>
        <w:tabs>
          <w:tab w:val="left" w:pos="708"/>
        </w:tabs>
        <w:spacing w:after="120"/>
        <w:ind w:firstLine="567"/>
        <w:rPr>
          <w:sz w:val="24"/>
          <w:szCs w:val="24"/>
        </w:rPr>
      </w:pPr>
      <w:r>
        <w:rPr>
          <w:i/>
          <w:sz w:val="24"/>
          <w:szCs w:val="24"/>
        </w:rPr>
        <w:lastRenderedPageBreak/>
        <w:t>ИТ-2 – Зона объектов транспортной инфраструктуры</w:t>
      </w:r>
    </w:p>
    <w:p w:rsidR="004E2922" w:rsidRDefault="004E2922" w:rsidP="004E2922">
      <w:pPr>
        <w:ind w:firstLine="567"/>
      </w:pPr>
      <w:r>
        <w:t>Зона объектов транспортной инфраструктуры предназначены для размещения объектов железнодорожного, автомобильного транспорта, улично-дорожной сети и объектов обеспечивающих их эксплуатацию, строительство и реконструкцию.</w:t>
      </w:r>
    </w:p>
    <w:p w:rsidR="004E2922" w:rsidRDefault="004E2922" w:rsidP="004E2922">
      <w:pPr>
        <w:ind w:firstLine="567"/>
      </w:pPr>
      <w:r>
        <w:t xml:space="preserve">Полоса отвода железных дорог (далее – «полоса отвода») – земельные участки, прилегающие к железнодорожным путям,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 </w:t>
      </w:r>
    </w:p>
    <w:p w:rsidR="004E2922" w:rsidRDefault="004E2922" w:rsidP="004E2922">
      <w:pPr>
        <w:ind w:firstLine="567"/>
      </w:pPr>
      <w:r>
        <w:t xml:space="preserve">Размер полосы отвода определяется в соответствии с нормами и правилами проектирования отвода земель для железных дорог. </w:t>
      </w:r>
    </w:p>
    <w:p w:rsidR="004E2922" w:rsidRDefault="004E2922" w:rsidP="004E2922">
      <w:pPr>
        <w:ind w:firstLine="567"/>
      </w:pPr>
      <w:r>
        <w:t>Пересмотр границ и размеров полосы отвода, изъятие временно не используемых земельных участков и перевод их из одной категории в другую осуществляется уполномоченными на то органами по согласованию с железными дорогами в порядке, установленном законодательством Российской Федерации.</w:t>
      </w:r>
    </w:p>
    <w:p w:rsidR="004E2922" w:rsidRDefault="004E2922" w:rsidP="004E2922">
      <w:pPr>
        <w:ind w:firstLine="567"/>
      </w:pPr>
    </w:p>
    <w:tbl>
      <w:tblPr>
        <w:tblW w:w="4962"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23"/>
        <w:gridCol w:w="4118"/>
      </w:tblGrid>
      <w:tr w:rsidR="004E2922" w:rsidTr="004E2922">
        <w:trPr>
          <w:tblHeader/>
        </w:trPr>
        <w:tc>
          <w:tcPr>
            <w:tcW w:w="571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3782"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rPr>
                <w:kern w:val="2"/>
              </w:rPr>
            </w:pPr>
            <w:r>
              <w:t>диспетчерские пункты;</w:t>
            </w:r>
          </w:p>
          <w:p w:rsidR="004E2922" w:rsidRDefault="004E2922">
            <w:r>
              <w:t>автовокзалы, автостанции;</w:t>
            </w:r>
          </w:p>
          <w:p w:rsidR="004E2922" w:rsidRDefault="004E2922">
            <w:r>
              <w:t>инженерные корпуса и иные объекты, сооружения и коммуникации инженерной инфраструктуры, необходимые для эксплуатации, содержания, строительства, реконструкции, ремонта, сооружений, устройств, линий, сетей и других объектов;</w:t>
            </w:r>
          </w:p>
          <w:p w:rsidR="004E2922" w:rsidRDefault="004E2922">
            <w:r>
              <w:t>вокзалы;</w:t>
            </w:r>
          </w:p>
          <w:p w:rsidR="004E2922" w:rsidRDefault="004E2922">
            <w:r>
              <w:t>перегрузочные склады;</w:t>
            </w:r>
          </w:p>
          <w:p w:rsidR="004E2922" w:rsidRDefault="004E2922">
            <w:r>
              <w:t>автобусные, таксомоторные парки;</w:t>
            </w:r>
          </w:p>
          <w:p w:rsidR="004E2922" w:rsidRDefault="004E2922">
            <w:r>
              <w:t>парки грузового автомобильного транспорта, спецтранспорта;</w:t>
            </w:r>
          </w:p>
          <w:p w:rsidR="004E2922" w:rsidRDefault="004E2922">
            <w:r>
              <w:t>трансагенства, кассы;</w:t>
            </w:r>
          </w:p>
          <w:p w:rsidR="004E2922" w:rsidRDefault="004E2922">
            <w:r>
              <w:t>площадки транзитного транспорта;</w:t>
            </w:r>
          </w:p>
          <w:p w:rsidR="004E2922" w:rsidRDefault="004E2922">
            <w:r>
              <w:t>объекты управления, сооружения постов правоохранительных органов;</w:t>
            </w:r>
          </w:p>
          <w:p w:rsidR="004E2922" w:rsidRDefault="004E2922">
            <w:r>
              <w:t xml:space="preserve">объекты благоустройства, средства визуальной информации; </w:t>
            </w:r>
          </w:p>
          <w:p w:rsidR="004E2922" w:rsidRDefault="004E2922">
            <w:r>
              <w:t>площадки для разворота и отстоя транспортных средств в начальных и конечных пунктах маршрута транспортных средств;</w:t>
            </w:r>
          </w:p>
          <w:p w:rsidR="004E2922" w:rsidRDefault="004E2922">
            <w:r>
              <w:t>остановочные павильоны, посадочные площадки общественного транспорта;</w:t>
            </w:r>
          </w:p>
          <w:p w:rsidR="004E2922" w:rsidRDefault="004E2922">
            <w:pPr>
              <w:widowControl w:val="0"/>
              <w:wordWrap w:val="0"/>
              <w:jc w:val="both"/>
              <w:rPr>
                <w:kern w:val="2"/>
              </w:rPr>
            </w:pPr>
            <w:r>
              <w:t>пешеходные переходы.</w:t>
            </w:r>
          </w:p>
        </w:tc>
        <w:tc>
          <w:tcPr>
            <w:tcW w:w="3782"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rPr>
                <w:kern w:val="2"/>
              </w:rPr>
            </w:pPr>
            <w:r>
              <w:lastRenderedPageBreak/>
              <w:t>Железнодорожные пути сообщения и непосредственно примыкающие к ним строения и сооружения (железнодорожное полотно, мосты, тоннели, виадуки, сигнальное оборудование, служебно-технические здания и т.д.);</w:t>
            </w:r>
          </w:p>
          <w:p w:rsidR="004E2922" w:rsidRDefault="004E2922">
            <w:pPr>
              <w:widowControl w:val="0"/>
              <w:wordWrap w:val="0"/>
              <w:jc w:val="both"/>
              <w:rPr>
                <w:kern w:val="2"/>
              </w:rPr>
            </w:pPr>
            <w:r>
              <w:t xml:space="preserve">Железнодорожные подъездные пути, принадлежащие железным дорогам Министерства путей сообщения, а также железнодорожные подъездные пути, принадлежащие предприятиям, учреждениям и организациям других министерств и ведомств и расположенные вне территории (земель) этих предприятий, учреждений и организаций. </w:t>
            </w:r>
          </w:p>
        </w:tc>
        <w:tc>
          <w:tcPr>
            <w:tcW w:w="3782" w:type="dxa"/>
            <w:vMerge w:val="restart"/>
            <w:tcBorders>
              <w:top w:val="single" w:sz="4" w:space="0" w:color="000000"/>
              <w:left w:val="single" w:sz="4" w:space="0" w:color="auto"/>
              <w:bottom w:val="single" w:sz="4" w:space="0" w:color="000000"/>
              <w:right w:val="single" w:sz="4" w:space="0" w:color="000000"/>
            </w:tcBorders>
            <w:hideMark/>
          </w:tcPr>
          <w:p w:rsidR="004E2922" w:rsidRDefault="004E2922">
            <w:pPr>
              <w:rPr>
                <w:kern w:val="2"/>
              </w:rPr>
            </w:pPr>
            <w:r>
              <w:t>Условия: не допускается в местах расположения водопроводных и канализационных сетей, водозаборных сооружений и других инженерных коммуникаций строительство и размещение каких-либо зданий и сооружений, проведение сельскохозяйственных работ.</w:t>
            </w:r>
            <w:r>
              <w:br/>
              <w:t>Запрещается нарушать установленный порядок земле-, недро- и водопользования.</w:t>
            </w:r>
            <w:r>
              <w:br/>
              <w:t>В полосе отвода в местах прилегания к сельхозугодиям не допускается разрастание травянистой сорной и древесно-кустарниковой растительности.</w:t>
            </w:r>
          </w:p>
          <w:p w:rsidR="004E2922" w:rsidRDefault="004E2922">
            <w:r>
              <w:t>В местах прилегания к лесным массивам не допускается скопления сухостоя, валежника, порубочных остатков и других горючих материалов.</w:t>
            </w:r>
          </w:p>
          <w:p w:rsidR="004E2922" w:rsidRDefault="004E2922">
            <w:pPr>
              <w:widowControl w:val="0"/>
              <w:wordWrap w:val="0"/>
              <w:jc w:val="both"/>
              <w:rPr>
                <w:kern w:val="2"/>
              </w:rPr>
            </w:pPr>
            <w:r>
              <w:t>Выполнение работ по удалению травянистой сорной и древесно-кустарниковой растительности в пределах полосы отвода производится соответствующими подразделениями железных дорог.</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Станции со всеми зданиями, сооружениями энергетического, локомотивного, вагонного, путевого и грузового хозяйств, водоснабжения и канализации, защитные и укрепительные насаждения. </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4E2922" w:rsidRDefault="004E2922">
            <w:pPr>
              <w:rPr>
                <w:kern w:val="2"/>
              </w:rPr>
            </w:pP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Служебные, жилые и культурно-бытовые помещения и иные сооружения, имеющие специальное назначение по обслуживанию железнодорожного транспорта. </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rsidR="004E2922" w:rsidRDefault="004E2922">
            <w:pPr>
              <w:rPr>
                <w:kern w:val="2"/>
              </w:rPr>
            </w:pP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Размещение новых железнодорожных станций, путей,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jc w:val="both"/>
              <w:rPr>
                <w:kern w:val="2"/>
              </w:rPr>
            </w:pPr>
            <w:r>
              <w:t>На основании проектов развития, утвержденных в установленном порядке.</w:t>
            </w:r>
            <w:r>
              <w:br/>
              <w:t>Пересечения новых линий и подъездных путей с другими железнодорожными линиями, автомобильными дорогами, дорогами I - III категорий устраиваются только в разных уровнях, пересечения с автомобильными дорогами IV - V категорий устраиваются в разных уровнях, если автодорога пересекает 2 главных пути, скорость движения пассажирских поездов 120 км/час и более, интенсивность движения более 100 поездов в сутки</w:t>
            </w:r>
            <w:r>
              <w:rPr>
                <w:rFonts w:ascii="Arial" w:hAnsi="Arial" w:cs="Arial"/>
              </w:rPr>
              <w:t>.</w:t>
            </w: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rPr>
                <w:kern w:val="2"/>
              </w:rPr>
            </w:pPr>
            <w:r>
              <w:lastRenderedPageBreak/>
              <w:t>административно-бытовые здания и помещения;</w:t>
            </w:r>
          </w:p>
          <w:p w:rsidR="004E2922" w:rsidRDefault="004E2922">
            <w:r>
              <w:t>магазины продовольственных, промышленных и смешанных товаров;</w:t>
            </w:r>
          </w:p>
          <w:p w:rsidR="004E2922" w:rsidRDefault="004E2922">
            <w:r>
              <w:t>станции технического обслуживания, шиномонтажные мастерские, автомойки;</w:t>
            </w:r>
          </w:p>
          <w:p w:rsidR="004E2922" w:rsidRDefault="004E2922">
            <w:r>
              <w:t>автозаправочные станции;</w:t>
            </w:r>
          </w:p>
          <w:p w:rsidR="004E2922" w:rsidRDefault="004E2922">
            <w:r>
              <w:t>газозаправочные станции;</w:t>
            </w:r>
          </w:p>
          <w:p w:rsidR="004E2922" w:rsidRDefault="004E2922">
            <w:r>
              <w:t>гостиницы, мотели;</w:t>
            </w:r>
          </w:p>
          <w:p w:rsidR="004E2922" w:rsidRDefault="004E2922">
            <w:r>
              <w:t>пункты оказания медицинской помощи;</w:t>
            </w:r>
          </w:p>
          <w:p w:rsidR="004E2922" w:rsidRDefault="004E2922">
            <w:r>
              <w:t>общественные туалеты;</w:t>
            </w:r>
          </w:p>
          <w:p w:rsidR="004E2922" w:rsidRDefault="004E2922">
            <w:r>
              <w:t>кафе, закусочные, бары, кафетерии;</w:t>
            </w:r>
          </w:p>
          <w:p w:rsidR="004E2922" w:rsidRDefault="004E2922">
            <w:r>
              <w:t>объекты почты, связи, переговорные пункты;</w:t>
            </w:r>
          </w:p>
          <w:p w:rsidR="004E2922" w:rsidRDefault="004E2922">
            <w:r>
              <w:t>коммунальные объекты, объекты инженерно-технического назначения;</w:t>
            </w:r>
          </w:p>
          <w:p w:rsidR="004E2922" w:rsidRDefault="004E2922">
            <w:r>
              <w:t>мемориальные комплексы, культовые объекты;</w:t>
            </w:r>
          </w:p>
          <w:p w:rsidR="004E2922" w:rsidRDefault="004E2922">
            <w:r>
              <w:t>стоянки для автомобилей надземные открытого и закрытого типов, подземные автостоянки, автостоянки с пандусами (рампами) и механизированные автостоянки, открытые площадки, предназначенные для стоянки автомобилей;</w:t>
            </w:r>
          </w:p>
          <w:p w:rsidR="004E2922" w:rsidRDefault="004E2922">
            <w:r>
              <w:t>ремонтно-механические мастерские;</w:t>
            </w:r>
          </w:p>
          <w:p w:rsidR="004E2922" w:rsidRDefault="004E2922">
            <w:r>
              <w:t>автошколы;</w:t>
            </w:r>
          </w:p>
          <w:p w:rsidR="004E2922" w:rsidRDefault="004E2922">
            <w:pPr>
              <w:widowControl w:val="0"/>
              <w:wordWrap w:val="0"/>
              <w:jc w:val="both"/>
              <w:rPr>
                <w:kern w:val="2"/>
              </w:rPr>
            </w:pPr>
            <w:r>
              <w:t>многофункциональные здания и комплексы, объединяющие виды разрешенного использования, установленные настоящим пунктом;</w:t>
            </w:r>
          </w:p>
        </w:tc>
        <w:tc>
          <w:tcPr>
            <w:tcW w:w="3782"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spacing w:before="82" w:after="82"/>
              <w:jc w:val="both"/>
              <w:rPr>
                <w:kern w:val="2"/>
              </w:rPr>
            </w:pP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spacing w:before="82" w:after="82"/>
              <w:jc w:val="both"/>
              <w:rPr>
                <w:kern w:val="2"/>
              </w:rPr>
            </w:pPr>
            <w:r>
              <w:t xml:space="preserve">Использование для нужд железной дороги имеющихся на предоставленных ей земельных участках общераспространенных полезных ископаемых, торфа и водных объектов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spacing w:before="82" w:after="82"/>
              <w:jc w:val="both"/>
              <w:rPr>
                <w:kern w:val="2"/>
              </w:rPr>
            </w:pPr>
            <w:r>
              <w:t xml:space="preserve">По согласованию с органами геонадзора и при наличии лицензии на использование недр. </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spacing w:before="82" w:after="82"/>
              <w:rPr>
                <w:kern w:val="2"/>
              </w:rPr>
            </w:pPr>
            <w:r>
              <w:lastRenderedPageBreak/>
              <w:t xml:space="preserve">Предоставление в установленном порядке во временное пользование свободных земельных участков: </w:t>
            </w:r>
          </w:p>
          <w:p w:rsidR="004E2922" w:rsidRDefault="004E2922" w:rsidP="004F6564">
            <w:pPr>
              <w:numPr>
                <w:ilvl w:val="0"/>
                <w:numId w:val="6"/>
              </w:numPr>
              <w:spacing w:before="100" w:beforeAutospacing="1" w:after="100" w:afterAutospacing="1"/>
              <w:ind w:firstLine="0"/>
              <w:jc w:val="both"/>
            </w:pPr>
            <w:r>
              <w:t xml:space="preserve">в срочное пользование физическим и юридическим лицам (временным пользователям) для устройства подъездных путей, проездов, погрузочно-разгрузочных площадок, складов, сооружения прирельсовых складов (кроме складов горюче-смазочных и любых типов автозаправочных станций, а также складов, предназначенных для хранения опасных веществ и материалов), оказания услуг пассажирам и иных целей; </w:t>
            </w:r>
          </w:p>
          <w:p w:rsidR="004E2922" w:rsidRDefault="004E2922" w:rsidP="004F6564">
            <w:pPr>
              <w:numPr>
                <w:ilvl w:val="0"/>
                <w:numId w:val="6"/>
              </w:numPr>
              <w:spacing w:before="100" w:beforeAutospacing="1" w:after="100" w:afterAutospacing="1"/>
              <w:ind w:firstLine="0"/>
              <w:jc w:val="both"/>
            </w:pPr>
            <w:r>
              <w:t xml:space="preserve">предоставление во временное пользование: государственным и общественным предприятиям, учреждениям, организациям и гражданам – для сельскохозяйственных целей, отдельным категориям работников транспорта – под служебные земельные наделы, гражданам – для выпаса скота и сенокошения. </w:t>
            </w:r>
          </w:p>
          <w:p w:rsidR="004E2922" w:rsidRDefault="004E2922">
            <w:pPr>
              <w:widowControl w:val="0"/>
              <w:wordWrap w:val="0"/>
              <w:jc w:val="both"/>
              <w:rPr>
                <w:kern w:val="2"/>
              </w:rPr>
            </w:pPr>
            <w:r>
              <w:t xml:space="preserve">Размещение временными пользователями в пределах полосы отвода капитальных зданий и сооружений, многолетних насаждений и других объектов.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rPr>
                <w:kern w:val="2"/>
              </w:rPr>
            </w:pPr>
            <w:r>
              <w:t xml:space="preserve">При условии: </w:t>
            </w:r>
          </w:p>
          <w:p w:rsidR="004E2922" w:rsidRDefault="004E2922" w:rsidP="004F6564">
            <w:pPr>
              <w:numPr>
                <w:ilvl w:val="0"/>
                <w:numId w:val="7"/>
              </w:numPr>
              <w:tabs>
                <w:tab w:val="num" w:pos="414"/>
              </w:tabs>
              <w:spacing w:before="100" w:beforeAutospacing="1" w:after="100" w:afterAutospacing="1"/>
              <w:ind w:left="130" w:firstLine="0"/>
              <w:jc w:val="both"/>
            </w:pPr>
            <w:r>
              <w:t xml:space="preserve">использования участков в соответствии с целями и условиями их предоставления, </w:t>
            </w:r>
          </w:p>
          <w:p w:rsidR="004E2922" w:rsidRDefault="004E2922" w:rsidP="004F6564">
            <w:pPr>
              <w:numPr>
                <w:ilvl w:val="0"/>
                <w:numId w:val="7"/>
              </w:numPr>
              <w:tabs>
                <w:tab w:val="num" w:pos="414"/>
              </w:tabs>
              <w:spacing w:before="100" w:beforeAutospacing="1" w:after="100" w:afterAutospacing="1"/>
              <w:ind w:left="130" w:firstLine="0"/>
              <w:jc w:val="both"/>
            </w:pPr>
            <w:r>
              <w:t xml:space="preserve">не допуская вреда объектам железнодорожного транспорта и безопасности железнодорожного движения, </w:t>
            </w:r>
          </w:p>
          <w:p w:rsidR="004E2922" w:rsidRDefault="004E2922" w:rsidP="004F6564">
            <w:pPr>
              <w:numPr>
                <w:ilvl w:val="0"/>
                <w:numId w:val="7"/>
              </w:numPr>
              <w:tabs>
                <w:tab w:val="num" w:pos="414"/>
              </w:tabs>
              <w:spacing w:before="100" w:beforeAutospacing="1" w:after="100" w:afterAutospacing="1"/>
              <w:ind w:left="130" w:firstLine="0"/>
              <w:jc w:val="both"/>
            </w:pPr>
            <w:r>
              <w:t xml:space="preserve">соблюдения требований безопасности движения, </w:t>
            </w:r>
          </w:p>
          <w:p w:rsidR="004E2922" w:rsidRDefault="004E2922" w:rsidP="004F6564">
            <w:pPr>
              <w:numPr>
                <w:ilvl w:val="0"/>
                <w:numId w:val="7"/>
              </w:numPr>
              <w:tabs>
                <w:tab w:val="num" w:pos="414"/>
              </w:tabs>
              <w:spacing w:before="100" w:beforeAutospacing="1" w:after="100" w:afterAutospacing="1"/>
              <w:ind w:left="130" w:firstLine="0"/>
              <w:jc w:val="both"/>
            </w:pPr>
            <w:r>
              <w:t xml:space="preserve">не допускается извлечение песка, глины, иных строительных материалов и грунта, а также размещение капитальных зданий и сооружений, многолетних насаждений и других объектов, ухудшающих видимость и создающих угрозу безопасности движения. </w:t>
            </w:r>
          </w:p>
          <w:p w:rsidR="004E2922" w:rsidRDefault="004E2922">
            <w:pPr>
              <w:widowControl w:val="0"/>
              <w:wordWrap w:val="0"/>
              <w:rPr>
                <w:kern w:val="2"/>
              </w:rPr>
            </w:pPr>
            <w:r>
              <w:t>Для согласования размещения какого-либо объекта в пределах полосы отвода лицо, имеющее намерение получить для этих целей в пользование земельный участок или разместить объект на ранее выделенном ему земельном участке, должно представить железной дороге технический план участка в масштабе 1:200 – 1:1000 с нанесенным на него объектом и чертежи этого объекта.</w:t>
            </w:r>
            <w:r>
              <w:br/>
              <w:t xml:space="preserve">Согласование предоставления земельного участка или размещения объекта в полосе отвода либо мотивированный отказ в согласовании, а также договоры о срочном пользовании земельными участками между железными дорогами и временными пользователями оформляется железной дорогой в месячный срок с даты получения документов от заявителя. </w:t>
            </w: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Условно разрешенные виды использования</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lastRenderedPageBreak/>
              <w:t xml:space="preserve">Размещение сооружений, устройств и других объектов железной дороги на землях железнодорожного транспорта, расположенных в пределах населенных пунктов.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rPr>
                <w:kern w:val="2"/>
              </w:rPr>
            </w:pPr>
            <w:r>
              <w:t>Производится по согласованию с Администрацией района.</w:t>
            </w:r>
          </w:p>
          <w:p w:rsidR="004E2922" w:rsidRDefault="004E2922">
            <w:pPr>
              <w:widowControl w:val="0"/>
              <w:wordWrap w:val="0"/>
              <w:jc w:val="both"/>
              <w:rPr>
                <w:kern w:val="2"/>
              </w:rPr>
            </w:pPr>
            <w:r>
              <w:t xml:space="preserve">В местах организованного пешеходного движения через железнодорожные пути необходимо предусматривать устройства, обеспечивающие безопасность пешеходного перехода в соответствии с п. 8.4 СНиП 32-01-95. При интенсивном движении поездов, большой маневровой работе или при отстое вагонов должны предусматриваться пешеходные тоннели или мосты. </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Размещение инженерных коммуникаций, линий электропередачи, связи, магистральных газо-, нефтепроводов и других линейных сооружений в пределах полосы отвода.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jc w:val="both"/>
              <w:rPr>
                <w:kern w:val="2"/>
              </w:rPr>
            </w:pPr>
            <w:r>
              <w:t>Условия строительства и эксплуатации указанных объектов определяются соглашением между их владельцами и железными дорогами в соответствии с нормативными актами Администрации района, принимаемыми по согласованию с МПС России. К переходам газо-, нефте-, продуктопроводов и т. п. следует предъявлять требования как к участкам повышенной категории опасности.</w:t>
            </w:r>
            <w:r>
              <w:br/>
              <w:t>Прокладка трубопроводов любого назначения через тело земляного полотна дороги не допускается.</w:t>
            </w:r>
            <w:r>
              <w:br/>
              <w:t xml:space="preserve">Трубопроводы следует располагать под земляным полотном железной дороги вне горловины станций на расстоянии не менее </w:t>
            </w:r>
            <w:smartTag w:uri="urn:schemas-microsoft-com:office:smarttags" w:element="metricconverter">
              <w:smartTagPr>
                <w:attr w:name="ProductID" w:val="20 м"/>
              </w:smartTagPr>
              <w:r>
                <w:t>20 м</w:t>
              </w:r>
            </w:smartTag>
            <w:r>
              <w:t xml:space="preserve"> от стрелочных переводов и других пересечений пути. Минимальное расстояние трубопровода до искусственного сооружения (мост, водопропускная труба и т.п.) устанавливается с учетом степени их опасности для нормальной эксплуатации железной дороги, но не менее </w:t>
            </w:r>
            <w:smartTag w:uri="urn:schemas-microsoft-com:office:smarttags" w:element="metricconverter">
              <w:smartTagPr>
                <w:attr w:name="ProductID" w:val="30 м"/>
              </w:smartTagPr>
              <w:r>
                <w:t>30 м</w:t>
              </w:r>
            </w:smartTag>
            <w:r>
              <w:t xml:space="preserve">. </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lastRenderedPageBreak/>
              <w:t xml:space="preserve">Пересечения железных дорог с линиями электропередачи и связи, нефте-, газопроводами и другими наземными и подземными сооружениями.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jc w:val="both"/>
              <w:rPr>
                <w:kern w:val="2"/>
              </w:rPr>
            </w:pPr>
            <w:r>
              <w:t xml:space="preserve">Должны выполняться с соблюдением соответствующих требований нормативных документов по проектированию и устройству этих сооружений. В любых случаях должны предусматриваться предохранительные устройства, обеспечивающие безопасность и бесперебойность движения поездов. </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Размещение в пределах полосы отвода на условиях договора в порядке, установленном законодательством Российской Федерации, на откосах выемок, постоянных заборах, строениях, устройствах и других объектах Федерального железнодорожного транспорта наружной рекламы юридических и физических лиц.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jc w:val="both"/>
              <w:rPr>
                <w:kern w:val="2"/>
              </w:rPr>
            </w:pPr>
            <w:r>
              <w:t>Размещение в пределах полосы отвода не должно служить препятствием для нормального функционирования железнодорожного транспорта, ухудшать видимость, снижать уровень безопасности движения и экологическую чистоту объектов железнодорожного транспорта, а также должно отвечать другим специальным требованиям, установленным законодательством Российской Федерации.</w:t>
            </w:r>
            <w:r>
              <w:br/>
              <w:t xml:space="preserve">Железные дороги осуществляют в пределах своей компетенции проверку состояния рекламы, размещаемой в полосе отвода. </w:t>
            </w:r>
          </w:p>
        </w:tc>
      </w:tr>
      <w:tr w:rsidR="004E2922" w:rsidTr="004E2922">
        <w:trPr>
          <w:cantSplit/>
        </w:trPr>
        <w:tc>
          <w:tcPr>
            <w:tcW w:w="5716" w:type="dxa"/>
            <w:tcBorders>
              <w:top w:val="single" w:sz="4" w:space="0" w:color="000000"/>
              <w:left w:val="single" w:sz="4" w:space="0" w:color="000000"/>
              <w:bottom w:val="single" w:sz="4" w:space="0" w:color="000000"/>
              <w:right w:val="single" w:sz="4" w:space="0" w:color="auto"/>
            </w:tcBorders>
            <w:hideMark/>
          </w:tcPr>
          <w:p w:rsidR="004E2922" w:rsidRDefault="004E2922">
            <w:pPr>
              <w:widowControl w:val="0"/>
              <w:wordWrap w:val="0"/>
              <w:jc w:val="both"/>
              <w:rPr>
                <w:kern w:val="2"/>
              </w:rPr>
            </w:pPr>
            <w:r>
              <w:t xml:space="preserve">Пересечения железных дорог автомобильными дорогами и улицами. </w:t>
            </w:r>
          </w:p>
        </w:tc>
        <w:tc>
          <w:tcPr>
            <w:tcW w:w="3782" w:type="dxa"/>
            <w:tcBorders>
              <w:top w:val="single" w:sz="4" w:space="0" w:color="000000"/>
              <w:left w:val="single" w:sz="4" w:space="0" w:color="auto"/>
              <w:bottom w:val="single" w:sz="4" w:space="0" w:color="000000"/>
              <w:right w:val="single" w:sz="4" w:space="0" w:color="000000"/>
            </w:tcBorders>
            <w:hideMark/>
          </w:tcPr>
          <w:p w:rsidR="004E2922" w:rsidRDefault="004E2922">
            <w:pPr>
              <w:widowControl w:val="0"/>
              <w:wordWrap w:val="0"/>
              <w:jc w:val="both"/>
              <w:rPr>
                <w:kern w:val="2"/>
              </w:rPr>
            </w:pPr>
            <w:r>
              <w:t xml:space="preserve">На неохраняемых пересечениях в одном уровне должна быть обеспечена видимость, при которой водитель автомобиля, находящегося на расстоянии от переезда не менее указанных в табл. 10. СНиП 2.05.02-85, мог видеть приближающийся поезд не менее чем за </w:t>
            </w:r>
            <w:smartTag w:uri="urn:schemas-microsoft-com:office:smarttags" w:element="metricconverter">
              <w:smartTagPr>
                <w:attr w:name="ProductID" w:val="400 м"/>
              </w:smartTagPr>
              <w:r>
                <w:t>400 м</w:t>
              </w:r>
            </w:smartTag>
            <w:r>
              <w:t xml:space="preserve">, а машинист приближающегося поезда мог видеть середину переезда на расстоянии не менее </w:t>
            </w:r>
            <w:smartTag w:uri="urn:schemas-microsoft-com:office:smarttags" w:element="metricconverter">
              <w:smartTagPr>
                <w:attr w:name="ProductID" w:val="1000 м"/>
              </w:smartTagPr>
              <w:r>
                <w:t>1000 м</w:t>
              </w:r>
            </w:smartTag>
            <w:r>
              <w:t xml:space="preserve">. </w:t>
            </w:r>
          </w:p>
        </w:tc>
      </w:tr>
    </w:tbl>
    <w:p w:rsidR="004E2922" w:rsidRDefault="004E2922" w:rsidP="004E2922">
      <w:pPr>
        <w:spacing w:before="120"/>
        <w:ind w:firstLine="567"/>
        <w:rPr>
          <w:b/>
          <w:kern w:val="2"/>
        </w:rPr>
      </w:pPr>
    </w:p>
    <w:p w:rsidR="004E2922" w:rsidRDefault="004E2922" w:rsidP="004E2922">
      <w:pPr>
        <w:spacing w:before="120"/>
        <w:ind w:firstLine="567"/>
        <w:rPr>
          <w:b/>
        </w:rPr>
      </w:pPr>
      <w:r>
        <w:rPr>
          <w:b/>
        </w:rPr>
        <w:t>Информационные источники регламентов:</w:t>
      </w:r>
    </w:p>
    <w:p w:rsidR="004E2922" w:rsidRDefault="004E2922" w:rsidP="004E2922">
      <w:pPr>
        <w:ind w:firstLine="567"/>
      </w:pPr>
      <w:r>
        <w:t xml:space="preserve">Земельный кодекс, ст. 90.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«Положение о землях транспорта» (утв. постановлением СМ СССР от 8 января </w:t>
      </w:r>
      <w:smartTag w:uri="urn:schemas-microsoft-com:office:smarttags" w:element="metricconverter">
        <w:smartTagPr>
          <w:attr w:name="ProductID" w:val="1981 г"/>
        </w:smartTagPr>
        <w:r>
          <w:rPr>
            <w:rFonts w:ascii="Times New Roman" w:hAnsi="Times New Roman"/>
          </w:rPr>
          <w:t>1981 г</w:t>
        </w:r>
      </w:smartTag>
      <w:r>
        <w:rPr>
          <w:rFonts w:ascii="Times New Roman" w:hAnsi="Times New Roman"/>
        </w:rPr>
        <w:t xml:space="preserve">. № 24 с изменениями от 8 октября </w:t>
      </w:r>
      <w:smartTag w:uri="urn:schemas-microsoft-com:office:smarttags" w:element="metricconverter">
        <w:smartTagPr>
          <w:attr w:name="ProductID" w:val="1990 г"/>
        </w:smartTagPr>
        <w:r>
          <w:rPr>
            <w:rFonts w:ascii="Times New Roman" w:hAnsi="Times New Roman"/>
          </w:rPr>
          <w:t>1990 г</w:t>
        </w:r>
      </w:smartTag>
      <w:r>
        <w:rPr>
          <w:rFonts w:ascii="Times New Roman" w:hAnsi="Times New Roman"/>
        </w:rPr>
        <w:t xml:space="preserve">.); </w:t>
      </w:r>
    </w:p>
    <w:p w:rsidR="004E2922" w:rsidRDefault="004E2922" w:rsidP="004E2922">
      <w:pPr>
        <w:pStyle w:val="25"/>
        <w:spacing w:line="240" w:lineRule="auto"/>
        <w:ind w:firstLine="567"/>
      </w:pPr>
      <w:r>
        <w:rPr>
          <w:rFonts w:ascii="Times New Roman" w:hAnsi="Times New Roman"/>
        </w:rPr>
        <w:t>Рекомендации по проектированию улиц и дорог городов и сельских поселений. М, 1994;</w:t>
      </w:r>
    </w:p>
    <w:p w:rsidR="004E2922" w:rsidRDefault="004E2922" w:rsidP="004E2922">
      <w:pPr>
        <w:ind w:firstLine="567"/>
      </w:pPr>
      <w:r>
        <w:t xml:space="preserve">«Положение о порядке использования земель федерального железнодорожного транспорта в пределах полосы отвода железных дорог», утв. приказом МПС РФ от 15.0.1999 г № 26Ц; </w:t>
      </w:r>
    </w:p>
    <w:p w:rsidR="004E2922" w:rsidRDefault="004E2922" w:rsidP="004E2922">
      <w:pPr>
        <w:ind w:firstLine="567"/>
      </w:pPr>
      <w:r>
        <w:t xml:space="preserve">«Положение о землях транспорта» (утв. постановлением СМ СССР от 8 января </w:t>
      </w:r>
      <w:smartTag w:uri="urn:schemas-microsoft-com:office:smarttags" w:element="metricconverter">
        <w:smartTagPr>
          <w:attr w:name="ProductID" w:val="1981 г"/>
        </w:smartTagPr>
        <w:r>
          <w:t>1981 г</w:t>
        </w:r>
      </w:smartTag>
      <w:r>
        <w:t xml:space="preserve">. № 24 с изменениями от 8 октября </w:t>
      </w:r>
      <w:smartTag w:uri="urn:schemas-microsoft-com:office:smarttags" w:element="metricconverter">
        <w:smartTagPr>
          <w:attr w:name="ProductID" w:val="1990 г"/>
        </w:smartTagPr>
        <w:r>
          <w:t>1990 г</w:t>
        </w:r>
      </w:smartTag>
      <w:r>
        <w:t xml:space="preserve">). </w:t>
      </w:r>
    </w:p>
    <w:p w:rsidR="004E2922" w:rsidRDefault="004E2922" w:rsidP="004E2922">
      <w:pPr>
        <w:ind w:firstLine="567"/>
      </w:pPr>
      <w:r>
        <w:t xml:space="preserve">Постановление Правительства РФ от 01.12 .1988 №1420 </w:t>
      </w:r>
    </w:p>
    <w:p w:rsidR="004E2922" w:rsidRDefault="004E2922" w:rsidP="004E2922">
      <w:pPr>
        <w:ind w:firstLine="567"/>
      </w:pPr>
      <w:r>
        <w:lastRenderedPageBreak/>
        <w:t xml:space="preserve">Федеральный закон от 10 января </w:t>
      </w:r>
      <w:smartTag w:uri="urn:schemas-microsoft-com:office:smarttags" w:element="metricconverter">
        <w:smartTagPr>
          <w:attr w:name="ProductID" w:val="2003 г"/>
        </w:smartTagPr>
        <w:r>
          <w:t>2003 г</w:t>
        </w:r>
      </w:smartTag>
      <w:r>
        <w:t xml:space="preserve">. № 17-ФЗ «О железнодорожном транспорте в Российской Федерации» </w:t>
      </w:r>
    </w:p>
    <w:p w:rsidR="004E2922" w:rsidRDefault="004E2922" w:rsidP="004E2922">
      <w:pPr>
        <w:ind w:firstLine="567"/>
      </w:pPr>
      <w:r>
        <w:t xml:space="preserve">СНиП 32-01-95 «Железные дороги колеи 1520 мм» </w:t>
      </w:r>
    </w:p>
    <w:p w:rsidR="004E2922" w:rsidRDefault="004E2922" w:rsidP="004E2922">
      <w:pPr>
        <w:ind w:firstLine="567"/>
      </w:pPr>
      <w:r>
        <w:t xml:space="preserve">Отраслевые строительные нормы ОСН 3.02.01-97 «Нормы и правила проектирования отвода земель для железных дорог» (утв. указанием МПС РФ от 24.11.1997 г. № С-1360-у) </w:t>
      </w:r>
    </w:p>
    <w:p w:rsidR="004E2922" w:rsidRDefault="004E2922" w:rsidP="004E2922">
      <w:pPr>
        <w:ind w:firstLine="567"/>
      </w:pPr>
    </w:p>
    <w:p w:rsidR="004E2922" w:rsidRDefault="004E2922" w:rsidP="004E2922">
      <w:pPr>
        <w:pStyle w:val="312"/>
        <w:rPr>
          <w:b/>
        </w:rPr>
      </w:pPr>
      <w:bookmarkStart w:id="100" w:name="_Toc376074968"/>
      <w:r>
        <w:rPr>
          <w:b/>
        </w:rPr>
        <w:t xml:space="preserve">Статья 25. </w:t>
      </w:r>
      <w:r>
        <w:rPr>
          <w:b/>
          <w:caps/>
        </w:rPr>
        <w:t xml:space="preserve"> СХ</w:t>
      </w:r>
      <w:r>
        <w:rPr>
          <w:b/>
        </w:rPr>
        <w:t xml:space="preserve"> – Зона сельскохозяйственного использования</w:t>
      </w:r>
      <w:bookmarkEnd w:id="100"/>
    </w:p>
    <w:p w:rsidR="004E2922" w:rsidRDefault="004E2922" w:rsidP="004E2922">
      <w:pPr>
        <w:ind w:firstLine="708"/>
      </w:pPr>
      <w:r>
        <w:t xml:space="preserve">Зона сельскохозяйственного использования предназначена для использования и размещения на территории поселения объектов сельскохозяйственного назначения, зданий строений и сооружений сельскохозяйственного использования. </w:t>
      </w:r>
    </w:p>
    <w:p w:rsidR="004E2922" w:rsidRDefault="004E2922" w:rsidP="004E2922">
      <w:pPr>
        <w:pStyle w:val="3"/>
        <w:spacing w:before="120"/>
        <w:rPr>
          <w:rFonts w:ascii="Times New Roman" w:hAnsi="Times New Roman"/>
          <w:b w:val="0"/>
          <w:sz w:val="24"/>
          <w:szCs w:val="24"/>
        </w:rPr>
      </w:pPr>
      <w:r>
        <w:rPr>
          <w:rFonts w:ascii="Times New Roman" w:hAnsi="Times New Roman"/>
          <w:b w:val="0"/>
        </w:rPr>
        <w:t xml:space="preserve">    </w:t>
      </w: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73"/>
        <w:gridCol w:w="5068"/>
      </w:tblGrid>
      <w:tr w:rsidR="004E2922" w:rsidTr="004E2922">
        <w:trPr>
          <w:tblHeader/>
        </w:trPr>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4655"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c>
          <w:tcPr>
            <w:tcW w:w="9314"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trHeight w:val="988"/>
        </w:trPr>
        <w:tc>
          <w:tcPr>
            <w:tcW w:w="4659" w:type="dxa"/>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 xml:space="preserve">дачное строительство (ведение дачного хозяйства) </w:t>
            </w:r>
          </w:p>
          <w:p w:rsidR="004E2922" w:rsidRDefault="004E2922">
            <w:r>
              <w:t xml:space="preserve">ведение сельского хозяйства  </w:t>
            </w:r>
          </w:p>
          <w:p w:rsidR="004E2922" w:rsidRDefault="004E2922">
            <w:r>
              <w:t>ведение огородничества</w:t>
            </w:r>
          </w:p>
          <w:p w:rsidR="004E2922" w:rsidRDefault="004E2922">
            <w:r>
              <w:t>ведение садоводства</w:t>
            </w:r>
          </w:p>
          <w:p w:rsidR="004E2922" w:rsidRDefault="004E2922">
            <w:pPr>
              <w:widowControl w:val="0"/>
              <w:wordWrap w:val="0"/>
              <w:jc w:val="both"/>
              <w:rPr>
                <w:kern w:val="2"/>
              </w:rPr>
            </w:pPr>
            <w:r>
              <w:t>личное подсобное хозяйство</w:t>
            </w:r>
          </w:p>
        </w:tc>
        <w:tc>
          <w:tcPr>
            <w:tcW w:w="4655" w:type="dxa"/>
            <w:vMerge w:val="restart"/>
            <w:tcBorders>
              <w:top w:val="single" w:sz="4" w:space="0" w:color="000000"/>
              <w:left w:val="single" w:sz="4" w:space="0" w:color="000000"/>
              <w:bottom w:val="single" w:sz="4" w:space="0" w:color="000000"/>
              <w:right w:val="single" w:sz="4" w:space="0" w:color="000000"/>
            </w:tcBorders>
          </w:tcPr>
          <w:p w:rsidR="004E2922" w:rsidRDefault="004E2922" w:rsidP="004F6564">
            <w:pPr>
              <w:numPr>
                <w:ilvl w:val="0"/>
                <w:numId w:val="3"/>
              </w:numPr>
              <w:ind w:left="0" w:firstLine="0"/>
              <w:jc w:val="both"/>
              <w:rPr>
                <w:kern w:val="2"/>
              </w:rPr>
            </w:pPr>
            <w:r>
              <w:t xml:space="preserve">Минимальные и максимальные размеры участков – от </w:t>
            </w:r>
            <w:r>
              <w:rPr>
                <w:b/>
              </w:rPr>
              <w:t>0.05</w:t>
            </w:r>
            <w:r>
              <w:t xml:space="preserve">до </w:t>
            </w:r>
            <w:smartTag w:uri="urn:schemas-microsoft-com:office:smarttags" w:element="metricconverter">
              <w:smartTagPr>
                <w:attr w:name="ProductID" w:val="0.50 га"/>
              </w:smartTagPr>
              <w:r>
                <w:rPr>
                  <w:b/>
                </w:rPr>
                <w:t>0.50 га</w:t>
              </w:r>
            </w:smartTag>
            <w:r>
              <w:t>.</w:t>
            </w:r>
          </w:p>
          <w:p w:rsidR="004E2922" w:rsidRDefault="004E2922" w:rsidP="004F6564">
            <w:pPr>
              <w:numPr>
                <w:ilvl w:val="0"/>
                <w:numId w:val="3"/>
              </w:numPr>
              <w:ind w:left="0" w:firstLine="0"/>
              <w:jc w:val="both"/>
            </w:pPr>
            <w:r>
              <w:t>Отступ от красной линии в районе существующей  застройки – в соответствии со сложившейся ситуацией;</w:t>
            </w:r>
          </w:p>
          <w:p w:rsidR="004E2922" w:rsidRDefault="004E2922" w:rsidP="004F6564">
            <w:pPr>
              <w:numPr>
                <w:ilvl w:val="0"/>
                <w:numId w:val="3"/>
              </w:numPr>
              <w:ind w:left="0" w:firstLine="0"/>
              <w:jc w:val="both"/>
            </w:pPr>
            <w:r>
              <w:t>в районе новой застройки – не менее </w:t>
            </w:r>
            <w:r>
              <w:rPr>
                <w:b/>
              </w:rPr>
              <w:t xml:space="preserve"> 2,5м</w:t>
            </w:r>
          </w:p>
          <w:p w:rsidR="004E2922" w:rsidRDefault="004E2922">
            <w:pPr>
              <w:jc w:val="both"/>
              <w:rPr>
                <w:kern w:val="2"/>
              </w:rPr>
            </w:pPr>
          </w:p>
        </w:tc>
      </w:tr>
      <w:tr w:rsidR="004E2922" w:rsidTr="004E2922">
        <w:trPr>
          <w:trHeight w:val="463"/>
        </w:trPr>
        <w:tc>
          <w:tcPr>
            <w:tcW w:w="4659" w:type="dxa"/>
            <w:tcBorders>
              <w:top w:val="single" w:sz="4" w:space="0" w:color="auto"/>
              <w:left w:val="single" w:sz="4" w:space="0" w:color="000000"/>
              <w:bottom w:val="single" w:sz="4" w:space="0" w:color="auto"/>
              <w:right w:val="single" w:sz="4" w:space="0" w:color="000000"/>
            </w:tcBorders>
            <w:hideMark/>
          </w:tcPr>
          <w:p w:rsidR="004E2922" w:rsidRDefault="004E2922">
            <w:pPr>
              <w:rPr>
                <w:kern w:val="2"/>
              </w:rPr>
            </w:pPr>
            <w:r>
              <w:t>ведения сельскохозяйственного производства</w:t>
            </w:r>
          </w:p>
          <w:p w:rsidR="004E2922" w:rsidRDefault="004E2922">
            <w:pPr>
              <w:widowControl w:val="0"/>
              <w:wordWrap w:val="0"/>
              <w:jc w:val="both"/>
              <w:rPr>
                <w:kern w:val="2"/>
              </w:rPr>
            </w:pPr>
            <w:r>
              <w:t>ведение животноводства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r w:rsidR="004E2922" w:rsidTr="004E2922">
        <w:trPr>
          <w:trHeight w:val="250"/>
        </w:trPr>
        <w:tc>
          <w:tcPr>
            <w:tcW w:w="4659" w:type="dxa"/>
            <w:tcBorders>
              <w:top w:val="single" w:sz="4" w:space="0" w:color="auto"/>
              <w:left w:val="single" w:sz="4" w:space="0" w:color="000000"/>
              <w:bottom w:val="single" w:sz="4" w:space="0" w:color="auto"/>
              <w:right w:val="single" w:sz="4" w:space="0" w:color="000000"/>
            </w:tcBorders>
            <w:hideMark/>
          </w:tcPr>
          <w:p w:rsidR="004E2922" w:rsidRDefault="004E2922">
            <w:pPr>
              <w:widowControl w:val="0"/>
              <w:wordWrap w:val="0"/>
              <w:jc w:val="both"/>
              <w:rPr>
                <w:kern w:val="2"/>
              </w:rPr>
            </w:pPr>
            <w:r>
              <w:t>крестьянско-фермерское хозяйство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r w:rsidR="004E2922" w:rsidTr="004E2922">
        <w:trPr>
          <w:trHeight w:val="1803"/>
        </w:trPr>
        <w:tc>
          <w:tcPr>
            <w:tcW w:w="4659" w:type="dxa"/>
            <w:tcBorders>
              <w:top w:val="single" w:sz="4" w:space="0" w:color="auto"/>
              <w:left w:val="single" w:sz="4" w:space="0" w:color="000000"/>
              <w:bottom w:val="single" w:sz="4" w:space="0" w:color="auto"/>
              <w:right w:val="single" w:sz="4" w:space="0" w:color="000000"/>
            </w:tcBorders>
            <w:hideMark/>
          </w:tcPr>
          <w:p w:rsidR="004E2922" w:rsidRDefault="004E2922">
            <w:pPr>
              <w:rPr>
                <w:kern w:val="2"/>
              </w:rPr>
            </w:pPr>
            <w:r>
              <w:t>свиноводческие комплексы и фермы</w:t>
            </w:r>
          </w:p>
          <w:p w:rsidR="004E2922" w:rsidRDefault="004E2922">
            <w:r>
              <w:t>птицефабрики</w:t>
            </w:r>
          </w:p>
          <w:p w:rsidR="004E2922" w:rsidRDefault="004E2922">
            <w:r>
              <w:t>фермы крупного рогатого скота (всех специализаций),</w:t>
            </w:r>
          </w:p>
          <w:p w:rsidR="004E2922" w:rsidRDefault="004E2922">
            <w:r>
              <w:t>фермы коневодческие, овцеводческие, птицеводческие, кролиководческие фермы, звероводческие (норки, лисы и др.);</w:t>
            </w:r>
          </w:p>
          <w:p w:rsidR="004E2922" w:rsidRDefault="004E2922">
            <w:pPr>
              <w:widowControl w:val="0"/>
              <w:wordWrap w:val="0"/>
              <w:jc w:val="both"/>
              <w:rPr>
                <w:kern w:val="2"/>
              </w:rPr>
            </w:pPr>
            <w:r>
              <w:t xml:space="preserve">базы крестьянских (фермерских) хозяйств;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r w:rsidR="004E2922" w:rsidTr="004E2922">
        <w:trPr>
          <w:trHeight w:val="254"/>
        </w:trPr>
        <w:tc>
          <w:tcPr>
            <w:tcW w:w="4659" w:type="dxa"/>
            <w:tcBorders>
              <w:top w:val="single" w:sz="4" w:space="0" w:color="auto"/>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тепличные и парниковые хозяйства.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r w:rsidR="004E2922" w:rsidTr="004E2922">
        <w:tc>
          <w:tcPr>
            <w:tcW w:w="9314" w:type="dxa"/>
            <w:gridSpan w:val="2"/>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jc w:val="center"/>
              <w:rPr>
                <w:b/>
                <w:kern w:val="2"/>
              </w:rPr>
            </w:pPr>
            <w:r>
              <w:rPr>
                <w:b/>
                <w:bCs/>
              </w:rPr>
              <w:t>Вспомогательные виды разрешенного использования</w:t>
            </w:r>
          </w:p>
        </w:tc>
      </w:tr>
      <w:tr w:rsidR="004E2922" w:rsidTr="004E2922">
        <w:trPr>
          <w:trHeight w:val="1065"/>
        </w:trPr>
        <w:tc>
          <w:tcPr>
            <w:tcW w:w="4659" w:type="dxa"/>
            <w:tcBorders>
              <w:top w:val="single" w:sz="4" w:space="0" w:color="000000"/>
              <w:left w:val="single" w:sz="4" w:space="0" w:color="000000"/>
              <w:bottom w:val="single" w:sz="4" w:space="0" w:color="auto"/>
              <w:right w:val="single" w:sz="4" w:space="0" w:color="000000"/>
            </w:tcBorders>
            <w:hideMark/>
          </w:tcPr>
          <w:p w:rsidR="004E2922" w:rsidRDefault="004E2922">
            <w:pPr>
              <w:rPr>
                <w:kern w:val="2"/>
              </w:rPr>
            </w:pPr>
            <w:r>
              <w:t>карьеры;</w:t>
            </w:r>
          </w:p>
          <w:p w:rsidR="004E2922" w:rsidRDefault="004E2922">
            <w:r>
              <w:t>склады;</w:t>
            </w:r>
          </w:p>
          <w:p w:rsidR="004E2922" w:rsidRDefault="004E2922">
            <w:pPr>
              <w:jc w:val="both"/>
              <w:rPr>
                <w:kern w:val="2"/>
              </w:rPr>
            </w:pPr>
            <w:r>
              <w:t>стоянки транспортных средств (терминалы); почтовые отделения, телефон, телеграф.</w:t>
            </w:r>
          </w:p>
        </w:tc>
        <w:tc>
          <w:tcPr>
            <w:tcW w:w="4655" w:type="dxa"/>
            <w:vMerge w:val="restart"/>
            <w:tcBorders>
              <w:top w:val="single" w:sz="4" w:space="0" w:color="000000"/>
              <w:left w:val="single" w:sz="4" w:space="0" w:color="000000"/>
              <w:bottom w:val="single" w:sz="4" w:space="0" w:color="000000"/>
              <w:right w:val="single" w:sz="4" w:space="0" w:color="000000"/>
            </w:tcBorders>
          </w:tcPr>
          <w:p w:rsidR="004E2922" w:rsidRDefault="004E2922">
            <w:pPr>
              <w:jc w:val="both"/>
              <w:rPr>
                <w:kern w:val="2"/>
              </w:rPr>
            </w:pPr>
          </w:p>
        </w:tc>
      </w:tr>
      <w:tr w:rsidR="004E2922" w:rsidTr="004E2922">
        <w:trPr>
          <w:trHeight w:val="347"/>
        </w:trPr>
        <w:tc>
          <w:tcPr>
            <w:tcW w:w="4659" w:type="dxa"/>
            <w:tcBorders>
              <w:top w:val="single" w:sz="4" w:space="0" w:color="auto"/>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временные сооружения мелкорозничной торговли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r w:rsidR="004E2922" w:rsidTr="004E2922">
        <w:tc>
          <w:tcPr>
            <w:tcW w:w="9314" w:type="dxa"/>
            <w:gridSpan w:val="2"/>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jc w:val="center"/>
              <w:rPr>
                <w:b/>
                <w:kern w:val="2"/>
              </w:rPr>
            </w:pPr>
            <w:r>
              <w:rPr>
                <w:b/>
                <w:bCs/>
              </w:rPr>
              <w:t>Условно разрешенные виды использования</w:t>
            </w:r>
          </w:p>
        </w:tc>
      </w:tr>
      <w:tr w:rsidR="004E2922" w:rsidTr="004E2922">
        <w:trPr>
          <w:trHeight w:val="438"/>
        </w:trPr>
        <w:tc>
          <w:tcPr>
            <w:tcW w:w="4659" w:type="dxa"/>
            <w:tcBorders>
              <w:top w:val="single" w:sz="4" w:space="0" w:color="000000"/>
              <w:left w:val="single" w:sz="4" w:space="0" w:color="000000"/>
              <w:bottom w:val="single" w:sz="4" w:space="0" w:color="auto"/>
              <w:right w:val="single" w:sz="4" w:space="0" w:color="000000"/>
            </w:tcBorders>
            <w:hideMark/>
          </w:tcPr>
          <w:p w:rsidR="004E2922" w:rsidRDefault="004E2922">
            <w:pPr>
              <w:widowControl w:val="0"/>
              <w:wordWrap w:val="0"/>
              <w:jc w:val="both"/>
              <w:rPr>
                <w:kern w:val="2"/>
                <w:highlight w:val="yellow"/>
              </w:rPr>
            </w:pPr>
            <w:r>
              <w:t>инженерные коммуникации и транспортные сооружения;</w:t>
            </w:r>
          </w:p>
        </w:tc>
        <w:tc>
          <w:tcPr>
            <w:tcW w:w="4655" w:type="dxa"/>
            <w:vMerge w:val="restart"/>
            <w:tcBorders>
              <w:top w:val="single" w:sz="4" w:space="0" w:color="000000"/>
              <w:left w:val="single" w:sz="4" w:space="0" w:color="000000"/>
              <w:bottom w:val="single" w:sz="4" w:space="0" w:color="000000"/>
              <w:right w:val="single" w:sz="4" w:space="0" w:color="000000"/>
            </w:tcBorders>
          </w:tcPr>
          <w:p w:rsidR="004E2922" w:rsidRDefault="004E2922">
            <w:pPr>
              <w:widowControl w:val="0"/>
              <w:wordWrap w:val="0"/>
              <w:jc w:val="both"/>
              <w:rPr>
                <w:kern w:val="2"/>
              </w:rPr>
            </w:pPr>
          </w:p>
        </w:tc>
      </w:tr>
      <w:tr w:rsidR="004E2922" w:rsidTr="004E2922">
        <w:trPr>
          <w:trHeight w:val="1440"/>
        </w:trPr>
        <w:tc>
          <w:tcPr>
            <w:tcW w:w="4659" w:type="dxa"/>
            <w:tcBorders>
              <w:top w:val="single" w:sz="4" w:space="0" w:color="auto"/>
              <w:left w:val="single" w:sz="4" w:space="0" w:color="000000"/>
              <w:bottom w:val="single" w:sz="4" w:space="0" w:color="auto"/>
              <w:right w:val="single" w:sz="4" w:space="0" w:color="000000"/>
            </w:tcBorders>
            <w:hideMark/>
          </w:tcPr>
          <w:p w:rsidR="004E2922" w:rsidRDefault="004E2922">
            <w:pPr>
              <w:rPr>
                <w:kern w:val="2"/>
              </w:rPr>
            </w:pPr>
            <w:r>
              <w:t>внутрихозяйственные дороги, коммуникации</w:t>
            </w:r>
          </w:p>
          <w:p w:rsidR="004E2922" w:rsidRDefault="004E2922">
            <w:r>
              <w:t xml:space="preserve">здания, строения и сооружения, необходимые для функционирования сельского хозяйства; </w:t>
            </w:r>
          </w:p>
          <w:p w:rsidR="004E2922" w:rsidRDefault="004E2922">
            <w:r>
              <w:t>цехи по приготовлению кормов, включая использование пищевых отходов;</w:t>
            </w:r>
          </w:p>
          <w:p w:rsidR="004E2922" w:rsidRDefault="004E2922">
            <w:pPr>
              <w:widowControl w:val="0"/>
              <w:wordWrap w:val="0"/>
              <w:jc w:val="both"/>
              <w:rPr>
                <w:kern w:val="2"/>
              </w:rPr>
            </w:pPr>
            <w:r>
              <w:t>хранилища навоза и помета;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r w:rsidR="004E2922" w:rsidTr="004E2922">
        <w:trPr>
          <w:trHeight w:val="639"/>
        </w:trPr>
        <w:tc>
          <w:tcPr>
            <w:tcW w:w="4659" w:type="dxa"/>
            <w:tcBorders>
              <w:top w:val="single" w:sz="4" w:space="0" w:color="auto"/>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lastRenderedPageBreak/>
              <w:t>инженерные, транспортные и иные вспомогательные сооружения и устройства для нужд сельского хозяйства.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r>
    </w:tbl>
    <w:p w:rsidR="004E2922" w:rsidRDefault="004E2922" w:rsidP="004E2922">
      <w:pPr>
        <w:pStyle w:val="312"/>
        <w:rPr>
          <w:b/>
        </w:rPr>
      </w:pPr>
      <w:bookmarkStart w:id="101" w:name="_Toc376074969"/>
      <w:r>
        <w:rPr>
          <w:b/>
        </w:rPr>
        <w:t xml:space="preserve">Статья 26. </w:t>
      </w:r>
      <w:r>
        <w:rPr>
          <w:b/>
          <w:caps/>
        </w:rPr>
        <w:t xml:space="preserve"> </w:t>
      </w:r>
      <w:r>
        <w:rPr>
          <w:b/>
        </w:rPr>
        <w:t xml:space="preserve">Р – </w:t>
      </w:r>
      <w:bookmarkEnd w:id="93"/>
      <w:bookmarkEnd w:id="94"/>
      <w:r>
        <w:rPr>
          <w:b/>
        </w:rPr>
        <w:t>Рекреационные зоны</w:t>
      </w:r>
      <w:bookmarkEnd w:id="101"/>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В состав зон рекреационного назначения включаются зоны в границах территорий, занятых городски лесами, парками, озерами, водохранилищами, а также в границах иных территорий, используемых и предназначенных для отдыха, туризма, занятий физической культурой и спортом.</w:t>
      </w: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В рекреационные зоны включаются также особо охраняемые природные территории.</w:t>
      </w:r>
    </w:p>
    <w:p w:rsidR="004E2922" w:rsidRDefault="004E2922" w:rsidP="004E2922">
      <w:pPr>
        <w:pStyle w:val="5"/>
        <w:tabs>
          <w:tab w:val="left" w:pos="708"/>
        </w:tabs>
        <w:ind w:firstLine="567"/>
        <w:rPr>
          <w:sz w:val="24"/>
          <w:szCs w:val="24"/>
        </w:rPr>
      </w:pPr>
      <w:bookmarkStart w:id="102" w:name="r1"/>
      <w:bookmarkStart w:id="103" w:name="_Toc73513042"/>
      <w:bookmarkEnd w:id="102"/>
      <w:bookmarkEnd w:id="103"/>
    </w:p>
    <w:p w:rsidR="004E2922" w:rsidRDefault="004E2922" w:rsidP="004E2922">
      <w:pPr>
        <w:pStyle w:val="5"/>
        <w:tabs>
          <w:tab w:val="left" w:pos="708"/>
        </w:tabs>
        <w:ind w:firstLine="567"/>
        <w:rPr>
          <w:i/>
          <w:sz w:val="24"/>
          <w:szCs w:val="24"/>
        </w:rPr>
      </w:pPr>
      <w:r>
        <w:rPr>
          <w:i/>
          <w:sz w:val="24"/>
          <w:szCs w:val="24"/>
        </w:rPr>
        <w:t>Р-1– Зона учреждений и объектов рекреационного назначения</w:t>
      </w:r>
    </w:p>
    <w:p w:rsidR="004E2922" w:rsidRDefault="004E2922" w:rsidP="004E2922">
      <w:pPr>
        <w:rPr>
          <w:sz w:val="20"/>
          <w:szCs w:val="20"/>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6"/>
        <w:gridCol w:w="4321"/>
      </w:tblGrid>
      <w:tr w:rsidR="004E2922" w:rsidTr="004E2922">
        <w:trPr>
          <w:tblHeader/>
        </w:trPr>
        <w:tc>
          <w:tcPr>
            <w:tcW w:w="538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396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tabs>
                <w:tab w:val="left" w:pos="567"/>
              </w:tabs>
              <w:suppressAutoHyphens/>
              <w:rPr>
                <w:kern w:val="2"/>
              </w:rPr>
            </w:pPr>
            <w:r>
              <w:t>Мемориальные комплексы, монументы, памятники и памятные знаки</w:t>
            </w:r>
          </w:p>
          <w:p w:rsidR="004E2922" w:rsidRDefault="004E2922">
            <w:pPr>
              <w:tabs>
                <w:tab w:val="left" w:pos="567"/>
              </w:tabs>
              <w:suppressAutoHyphens/>
            </w:pPr>
            <w:r>
              <w:t>Здания и сооружения культового назначения</w:t>
            </w:r>
          </w:p>
          <w:p w:rsidR="004E2922" w:rsidRDefault="004E2922">
            <w:pPr>
              <w:tabs>
                <w:tab w:val="left" w:pos="567"/>
              </w:tabs>
              <w:suppressAutoHyphens/>
            </w:pPr>
            <w:r>
              <w:t>Музеи, выставочные залы, картинные и художественные галереи, художественные салоны</w:t>
            </w:r>
          </w:p>
          <w:p w:rsidR="004E2922" w:rsidRDefault="004E2922">
            <w:pPr>
              <w:widowControl w:val="0"/>
              <w:tabs>
                <w:tab w:val="left" w:pos="567"/>
              </w:tabs>
              <w:suppressAutoHyphens/>
              <w:wordWrap w:val="0"/>
              <w:jc w:val="both"/>
              <w:rPr>
                <w:kern w:val="2"/>
              </w:rPr>
            </w:pPr>
            <w:r>
              <w:t xml:space="preserve">Парки, сады, скверы, бульвары (озелененные территории общего пользования); </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pStyle w:val="aff1"/>
              <w:jc w:val="center"/>
              <w:rPr>
                <w:rFonts w:ascii="Times New Roman" w:eastAsia="MS Mincho" w:hAnsi="Times New Roman"/>
                <w:kern w:val="0"/>
              </w:rPr>
            </w:pPr>
            <w:r>
              <w:rPr>
                <w:rFonts w:ascii="Times New Roman" w:hAnsi="Times New Roman"/>
                <w:b/>
                <w:bCs/>
              </w:rPr>
              <w:t>Вспомогательные виды разрешенного использования</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tabs>
                <w:tab w:val="left" w:pos="567"/>
              </w:tabs>
              <w:suppressAutoHyphens/>
              <w:rPr>
                <w:kern w:val="2"/>
              </w:rPr>
            </w:pPr>
            <w:r>
              <w:t>Игровые площадки, бассейны, малые архитектурные формы и иные объекты Благоустройства;</w:t>
            </w:r>
          </w:p>
          <w:p w:rsidR="004E2922" w:rsidRDefault="004E2922">
            <w:pPr>
              <w:tabs>
                <w:tab w:val="left" w:pos="567"/>
              </w:tabs>
              <w:suppressAutoHyphens/>
            </w:pPr>
            <w:r>
              <w:t>Зеленые насаждения, газоны, цветники;</w:t>
            </w:r>
          </w:p>
          <w:p w:rsidR="004E2922" w:rsidRDefault="004E2922">
            <w:pPr>
              <w:tabs>
                <w:tab w:val="left" w:pos="567"/>
              </w:tabs>
              <w:suppressAutoHyphens/>
            </w:pPr>
            <w:r>
              <w:t>Общественные туалеты;</w:t>
            </w:r>
          </w:p>
          <w:p w:rsidR="004E2922" w:rsidRDefault="004E2922">
            <w:pPr>
              <w:tabs>
                <w:tab w:val="left" w:pos="567"/>
              </w:tabs>
              <w:suppressAutoHyphens/>
            </w:pPr>
            <w:r>
              <w:t>Площадки для сбора мусора;</w:t>
            </w:r>
          </w:p>
          <w:p w:rsidR="004E2922" w:rsidRDefault="004E2922">
            <w:pPr>
              <w:tabs>
                <w:tab w:val="left" w:pos="567"/>
              </w:tabs>
              <w:suppressAutoHyphens/>
            </w:pPr>
            <w:r>
              <w:t>Открытые спортивные, игровые детские площадки;</w:t>
            </w:r>
          </w:p>
          <w:p w:rsidR="004E2922" w:rsidRDefault="004E2922">
            <w:pPr>
              <w:tabs>
                <w:tab w:val="left" w:pos="567"/>
              </w:tabs>
              <w:suppressAutoHyphens/>
            </w:pPr>
            <w:r>
              <w:t>Парковки перед объектами обслуживающих, оздоровительных и спортивных видов использования;</w:t>
            </w:r>
          </w:p>
          <w:p w:rsidR="004E2922" w:rsidRDefault="004E2922">
            <w:pPr>
              <w:tabs>
                <w:tab w:val="left" w:pos="567"/>
              </w:tabs>
              <w:suppressAutoHyphens/>
            </w:pPr>
            <w:r>
              <w:t>Места для пикников, вспомогательные строения, инфраструктура для отдыха;</w:t>
            </w:r>
          </w:p>
          <w:p w:rsidR="004E2922" w:rsidRDefault="004E2922">
            <w:pPr>
              <w:tabs>
                <w:tab w:val="left" w:pos="567"/>
              </w:tabs>
              <w:suppressAutoHyphens/>
            </w:pPr>
            <w:r>
              <w:t>временные объекты;</w:t>
            </w:r>
          </w:p>
          <w:p w:rsidR="004E2922" w:rsidRDefault="004E2922">
            <w:pPr>
              <w:tabs>
                <w:tab w:val="left" w:pos="567"/>
              </w:tabs>
              <w:suppressAutoHyphens/>
            </w:pPr>
            <w:r>
              <w:t>Элементы визуальной информации;</w:t>
            </w:r>
          </w:p>
          <w:p w:rsidR="004E2922" w:rsidRDefault="004E2922">
            <w:pPr>
              <w:widowControl w:val="0"/>
              <w:tabs>
                <w:tab w:val="left" w:pos="567"/>
              </w:tabs>
              <w:suppressAutoHyphens/>
              <w:wordWrap w:val="0"/>
              <w:jc w:val="both"/>
              <w:rPr>
                <w:kern w:val="2"/>
              </w:rPr>
            </w:pPr>
            <w:r>
              <w:t>Прокат игрового и спортивного инвентаря</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tabs>
                <w:tab w:val="left" w:pos="567"/>
              </w:tabs>
              <w:suppressAutoHyphens/>
              <w:wordWrap w:val="0"/>
              <w:jc w:val="center"/>
              <w:rPr>
                <w:kern w:val="2"/>
              </w:rPr>
            </w:pPr>
            <w:r>
              <w:rPr>
                <w:b/>
                <w:bCs/>
              </w:rPr>
              <w:t>Условно разрешенные виды использования</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tabs>
                <w:tab w:val="left" w:pos="567"/>
                <w:tab w:val="left" w:pos="709"/>
              </w:tabs>
              <w:suppressAutoHyphens/>
              <w:rPr>
                <w:kern w:val="2"/>
              </w:rPr>
            </w:pPr>
            <w:r>
              <w:t>Санатории, профилактории, дома отдыха, базы отдыха;</w:t>
            </w:r>
          </w:p>
          <w:p w:rsidR="004E2922" w:rsidRDefault="004E2922">
            <w:pPr>
              <w:tabs>
                <w:tab w:val="left" w:pos="567"/>
                <w:tab w:val="left" w:pos="709"/>
              </w:tabs>
              <w:suppressAutoHyphens/>
            </w:pPr>
            <w:r>
              <w:t>Детские оздоровительные лагеря и дачи дошкольных учреждений;</w:t>
            </w:r>
          </w:p>
          <w:p w:rsidR="004E2922" w:rsidRDefault="004E2922">
            <w:pPr>
              <w:tabs>
                <w:tab w:val="left" w:pos="567"/>
                <w:tab w:val="left" w:pos="709"/>
              </w:tabs>
              <w:suppressAutoHyphens/>
            </w:pPr>
            <w:r>
              <w:t>Лыжные спортивные базы;</w:t>
            </w:r>
          </w:p>
          <w:p w:rsidR="004E2922" w:rsidRDefault="004E2922">
            <w:pPr>
              <w:tabs>
                <w:tab w:val="left" w:pos="567"/>
                <w:tab w:val="left" w:pos="709"/>
              </w:tabs>
              <w:suppressAutoHyphens/>
            </w:pPr>
            <w:r>
              <w:t>Интернаты для престарелых;</w:t>
            </w:r>
          </w:p>
          <w:p w:rsidR="004E2922" w:rsidRDefault="004E2922">
            <w:pPr>
              <w:tabs>
                <w:tab w:val="left" w:pos="567"/>
                <w:tab w:val="left" w:pos="709"/>
              </w:tabs>
              <w:suppressAutoHyphens/>
            </w:pPr>
            <w:r>
              <w:t>Дома ребенка;</w:t>
            </w:r>
          </w:p>
          <w:p w:rsidR="004E2922" w:rsidRDefault="004E2922">
            <w:pPr>
              <w:tabs>
                <w:tab w:val="left" w:pos="567"/>
                <w:tab w:val="left" w:pos="709"/>
              </w:tabs>
              <w:suppressAutoHyphens/>
            </w:pPr>
            <w:r>
              <w:t>Тренировочные базы, конноспортивные базы;</w:t>
            </w:r>
          </w:p>
          <w:p w:rsidR="004E2922" w:rsidRDefault="004E2922">
            <w:pPr>
              <w:tabs>
                <w:tab w:val="left" w:pos="567"/>
                <w:tab w:val="left" w:pos="709"/>
              </w:tabs>
              <w:suppressAutoHyphens/>
            </w:pPr>
            <w:r>
              <w:t>Спортклубы;</w:t>
            </w:r>
          </w:p>
          <w:p w:rsidR="004E2922" w:rsidRDefault="004E2922">
            <w:pPr>
              <w:tabs>
                <w:tab w:val="left" w:pos="567"/>
                <w:tab w:val="left" w:pos="709"/>
              </w:tabs>
              <w:suppressAutoHyphens/>
            </w:pPr>
            <w:r>
              <w:t>Гостиницы, дома приема гостей, центры обслуживания туристов, кемпинги, мотели;</w:t>
            </w:r>
          </w:p>
          <w:p w:rsidR="004E2922" w:rsidRDefault="004E2922">
            <w:pPr>
              <w:tabs>
                <w:tab w:val="left" w:pos="709"/>
              </w:tabs>
              <w:suppressAutoHyphens/>
            </w:pPr>
            <w:r>
              <w:t>Летние эстрады, танцзалы, дискотеки;</w:t>
            </w:r>
          </w:p>
          <w:p w:rsidR="004E2922" w:rsidRDefault="004E2922">
            <w:pPr>
              <w:tabs>
                <w:tab w:val="left" w:pos="709"/>
              </w:tabs>
              <w:suppressAutoHyphens/>
            </w:pPr>
            <w:r>
              <w:t>Спортзалы, залы рекреации (с бассейнами или без);</w:t>
            </w:r>
          </w:p>
          <w:p w:rsidR="004E2922" w:rsidRDefault="004E2922">
            <w:pPr>
              <w:tabs>
                <w:tab w:val="left" w:pos="709"/>
              </w:tabs>
              <w:suppressAutoHyphens/>
            </w:pPr>
            <w:r>
              <w:t>Физкультурно-оздоровительные сооружения, развлекательные комплексы;</w:t>
            </w:r>
          </w:p>
          <w:p w:rsidR="004E2922" w:rsidRDefault="004E2922">
            <w:pPr>
              <w:tabs>
                <w:tab w:val="left" w:pos="709"/>
              </w:tabs>
              <w:suppressAutoHyphens/>
            </w:pPr>
            <w:r>
              <w:t>Спортивно-развлекательные сооружения;</w:t>
            </w:r>
          </w:p>
          <w:p w:rsidR="004E2922" w:rsidRDefault="004E2922">
            <w:pPr>
              <w:tabs>
                <w:tab w:val="left" w:pos="709"/>
              </w:tabs>
              <w:suppressAutoHyphens/>
            </w:pPr>
            <w:r>
              <w:t>Предприятия общественного питания (кафе, бары, рестораны);</w:t>
            </w:r>
          </w:p>
          <w:p w:rsidR="004E2922" w:rsidRDefault="004E2922">
            <w:pPr>
              <w:tabs>
                <w:tab w:val="left" w:pos="709"/>
              </w:tabs>
              <w:suppressAutoHyphens/>
            </w:pPr>
            <w:r>
              <w:t>Объекты пожарной охраны;</w:t>
            </w:r>
          </w:p>
          <w:p w:rsidR="004E2922" w:rsidRDefault="004E2922">
            <w:pPr>
              <w:widowControl w:val="0"/>
              <w:tabs>
                <w:tab w:val="left" w:pos="709"/>
              </w:tabs>
              <w:suppressAutoHyphens/>
              <w:wordWrap w:val="0"/>
              <w:jc w:val="both"/>
              <w:rPr>
                <w:kern w:val="2"/>
              </w:rPr>
            </w:pPr>
            <w:r>
              <w:t>Культовые сооружения.</w:t>
            </w:r>
          </w:p>
        </w:tc>
      </w:tr>
    </w:tbl>
    <w:p w:rsidR="004E2922" w:rsidRDefault="004E2922" w:rsidP="004E2922">
      <w:pPr>
        <w:spacing w:before="120"/>
        <w:ind w:firstLine="709"/>
        <w:rPr>
          <w:b/>
          <w:kern w:val="2"/>
        </w:rPr>
      </w:pPr>
      <w:r>
        <w:rPr>
          <w:b/>
        </w:rPr>
        <w:lastRenderedPageBreak/>
        <w:t>Информационные источники регламентов:</w:t>
      </w:r>
    </w:p>
    <w:p w:rsidR="004E2922" w:rsidRDefault="004E2922" w:rsidP="004F6564">
      <w:pPr>
        <w:pStyle w:val="25"/>
        <w:numPr>
          <w:ilvl w:val="0"/>
          <w:numId w:val="8"/>
        </w:numPr>
        <w:spacing w:line="240" w:lineRule="auto"/>
        <w:rPr>
          <w:rFonts w:ascii="Times New Roman" w:hAnsi="Times New Roman"/>
        </w:rPr>
      </w:pPr>
      <w:r>
        <w:rPr>
          <w:rFonts w:ascii="Times New Roman" w:hAnsi="Times New Roman"/>
        </w:rPr>
        <w:t xml:space="preserve">СНиП 2.07.01 - 89*. </w:t>
      </w:r>
    </w:p>
    <w:p w:rsidR="004E2922" w:rsidRDefault="004E2922" w:rsidP="004E2922">
      <w:pPr>
        <w:pStyle w:val="5"/>
        <w:tabs>
          <w:tab w:val="left" w:pos="708"/>
        </w:tabs>
        <w:ind w:firstLine="567"/>
        <w:rPr>
          <w:sz w:val="24"/>
          <w:szCs w:val="24"/>
        </w:rPr>
      </w:pPr>
      <w:r>
        <w:rPr>
          <w:i/>
          <w:sz w:val="24"/>
          <w:szCs w:val="24"/>
        </w:rPr>
        <w:t>Р-2 – Зона</w:t>
      </w:r>
      <w:r>
        <w:rPr>
          <w:sz w:val="24"/>
          <w:szCs w:val="24"/>
        </w:rPr>
        <w:t xml:space="preserve">, </w:t>
      </w:r>
      <w:r>
        <w:rPr>
          <w:i/>
          <w:sz w:val="24"/>
          <w:szCs w:val="24"/>
        </w:rPr>
        <w:t>занятая городскими лесами, парками</w:t>
      </w:r>
    </w:p>
    <w:p w:rsidR="004E2922" w:rsidRDefault="004E2922" w:rsidP="004E2922">
      <w:pPr>
        <w:shd w:val="clear" w:color="auto" w:fill="FFFFFF"/>
        <w:spacing w:before="100" w:beforeAutospacing="1" w:after="100" w:afterAutospacing="1"/>
        <w:ind w:firstLine="567"/>
        <w:textAlignment w:val="top"/>
      </w:pPr>
      <w:r>
        <w:rPr>
          <w:iCs/>
        </w:rPr>
        <w:t>Зона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r>
        <w:t xml:space="preserve"> </w:t>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6"/>
        <w:gridCol w:w="4321"/>
      </w:tblGrid>
      <w:tr w:rsidR="004E2922" w:rsidTr="004E2922">
        <w:trPr>
          <w:tblHeader/>
        </w:trPr>
        <w:tc>
          <w:tcPr>
            <w:tcW w:w="538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396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 xml:space="preserve">Лесные массивы; </w:t>
            </w:r>
          </w:p>
          <w:p w:rsidR="004E2922" w:rsidRDefault="004E2922">
            <w:r>
              <w:t xml:space="preserve">Санитарно-защитные лесополосы; </w:t>
            </w:r>
          </w:p>
          <w:p w:rsidR="004E2922" w:rsidRDefault="004E2922">
            <w:r>
              <w:t>Лесопарки;</w:t>
            </w:r>
          </w:p>
          <w:p w:rsidR="004E2922" w:rsidRDefault="004E2922">
            <w:r>
              <w:t>Тематические парки;</w:t>
            </w:r>
          </w:p>
          <w:p w:rsidR="004E2922" w:rsidRDefault="004E2922">
            <w:r>
              <w:t>Зоопарки;</w:t>
            </w:r>
          </w:p>
          <w:p w:rsidR="004E2922" w:rsidRDefault="004E2922">
            <w:r>
              <w:t>Ботанические сады;</w:t>
            </w:r>
          </w:p>
          <w:p w:rsidR="004E2922" w:rsidRDefault="004E2922">
            <w:r>
              <w:t>Оранжереи, питомники;</w:t>
            </w:r>
          </w:p>
          <w:p w:rsidR="004E2922" w:rsidRDefault="004E2922">
            <w:r>
              <w:t>Детские площадки, площадки для отдыха;</w:t>
            </w:r>
          </w:p>
          <w:p w:rsidR="004E2922" w:rsidRDefault="004E2922">
            <w:r>
              <w:t>Прогулочные аллеи, некапитальные вспомогательные строения и инфраструктура для отдыха на природе;</w:t>
            </w:r>
          </w:p>
          <w:p w:rsidR="004E2922" w:rsidRDefault="004E2922">
            <w:r>
              <w:t>Места для пикников, костров;</w:t>
            </w:r>
          </w:p>
          <w:p w:rsidR="004E2922" w:rsidRDefault="004E2922">
            <w:pPr>
              <w:widowControl w:val="0"/>
              <w:wordWrap w:val="0"/>
              <w:jc w:val="both"/>
              <w:rPr>
                <w:kern w:val="2"/>
              </w:rPr>
            </w:pPr>
            <w:r>
              <w:t>Санитарная рубка и рубка ухода.</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pStyle w:val="aff1"/>
              <w:jc w:val="center"/>
              <w:rPr>
                <w:rFonts w:ascii="Times New Roman" w:eastAsia="MS Mincho" w:hAnsi="Times New Roman"/>
                <w:kern w:val="0"/>
              </w:rPr>
            </w:pPr>
            <w:r>
              <w:rPr>
                <w:rFonts w:ascii="Times New Roman" w:hAnsi="Times New Roman"/>
                <w:b/>
                <w:bCs/>
              </w:rPr>
              <w:t>Вспомогательные виды разрешенного использования</w:t>
            </w:r>
          </w:p>
        </w:tc>
      </w:tr>
      <w:tr w:rsidR="004E2922" w:rsidTr="004E2922">
        <w:trPr>
          <w:cantSplit/>
        </w:trPr>
        <w:tc>
          <w:tcPr>
            <w:tcW w:w="9357"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rPr>
                <w:kern w:val="2"/>
              </w:rPr>
            </w:pPr>
            <w:r>
              <w:t>Пункты первой медицинской помощи;</w:t>
            </w:r>
          </w:p>
          <w:p w:rsidR="004E2922" w:rsidRDefault="004E2922">
            <w:r>
              <w:t>Киоски, лоточная торговля, временные павильоны розничной торговли и обслуживания,</w:t>
            </w:r>
          </w:p>
          <w:p w:rsidR="004E2922" w:rsidRDefault="004E2922">
            <w:r>
              <w:t>общественные туалеты;</w:t>
            </w:r>
          </w:p>
          <w:p w:rsidR="004E2922" w:rsidRDefault="004E2922">
            <w:r>
              <w:t>Некапитальные строения для кафе и закусочных;</w:t>
            </w:r>
          </w:p>
          <w:p w:rsidR="004E2922" w:rsidRDefault="004E2922">
            <w:r>
              <w:t>Зооуголки;</w:t>
            </w:r>
          </w:p>
          <w:p w:rsidR="004E2922" w:rsidRDefault="004E2922">
            <w:r>
              <w:t>Элементы благоустройства, малые архитектурные формы;</w:t>
            </w:r>
          </w:p>
          <w:p w:rsidR="004E2922" w:rsidRDefault="004E2922">
            <w:r>
              <w:t>Аттракционы;</w:t>
            </w:r>
          </w:p>
          <w:p w:rsidR="004E2922" w:rsidRDefault="004E2922">
            <w:r>
              <w:t>Летние эстрады;</w:t>
            </w:r>
          </w:p>
          <w:p w:rsidR="004E2922" w:rsidRDefault="004E2922">
            <w:r>
              <w:t>Спортивно-зрелищные и физкультурно-оздоровительные сооружения;</w:t>
            </w:r>
          </w:p>
          <w:p w:rsidR="004E2922" w:rsidRDefault="004E2922">
            <w:r>
              <w:t>Культовые объекты;</w:t>
            </w:r>
          </w:p>
          <w:p w:rsidR="004E2922" w:rsidRDefault="004E2922">
            <w:r>
              <w:t>Сезонные обслуживающие объекты;</w:t>
            </w:r>
          </w:p>
          <w:p w:rsidR="004E2922" w:rsidRDefault="004E2922">
            <w:pPr>
              <w:pStyle w:val="aff1"/>
              <w:rPr>
                <w:rFonts w:ascii="Times New Roman" w:hAnsi="Times New Roman"/>
                <w:kern w:val="2"/>
              </w:rPr>
            </w:pPr>
            <w:r>
              <w:rPr>
                <w:rFonts w:ascii="Times New Roman" w:hAnsi="Times New Roman"/>
                <w:kern w:val="2"/>
              </w:rPr>
              <w:t>Временные сооружения для обслуживания отдыхающих;</w:t>
            </w:r>
          </w:p>
          <w:p w:rsidR="004E2922" w:rsidRDefault="004E2922">
            <w:pPr>
              <w:rPr>
                <w:kern w:val="2"/>
              </w:rPr>
            </w:pPr>
            <w:r>
              <w:t>Открытые спортивные площадки;</w:t>
            </w:r>
          </w:p>
          <w:p w:rsidR="004E2922" w:rsidRDefault="004E2922">
            <w:r>
              <w:t>Базы проката спортивно-рекреационного инвентаря;</w:t>
            </w:r>
          </w:p>
          <w:p w:rsidR="004E2922" w:rsidRDefault="004E2922">
            <w:r>
              <w:t>Автостоянки для временного хранения индивидуальных легковых автомобилей открытого типа;</w:t>
            </w:r>
          </w:p>
          <w:p w:rsidR="004E2922" w:rsidRDefault="004E2922">
            <w:pPr>
              <w:widowControl w:val="0"/>
              <w:wordWrap w:val="0"/>
              <w:jc w:val="both"/>
              <w:rPr>
                <w:kern w:val="2"/>
              </w:rPr>
            </w:pPr>
            <w:r>
              <w:t>Автостоянки для временного хранения туристических автобусов.</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tabs>
          <w:tab w:val="left" w:pos="851"/>
        </w:tabs>
        <w:spacing w:line="240" w:lineRule="auto"/>
        <w:ind w:left="567"/>
        <w:rPr>
          <w:rFonts w:ascii="Times New Roman" w:hAnsi="Times New Roman"/>
        </w:rPr>
      </w:pPr>
      <w:r>
        <w:rPr>
          <w:rFonts w:ascii="Times New Roman" w:hAnsi="Times New Roman"/>
        </w:rPr>
        <w:t xml:space="preserve">СНиП 2.07.01 - 89* </w:t>
      </w:r>
    </w:p>
    <w:p w:rsidR="004E2922" w:rsidRDefault="004E2922" w:rsidP="004E2922">
      <w:pPr>
        <w:pStyle w:val="5"/>
        <w:tabs>
          <w:tab w:val="left" w:pos="708"/>
        </w:tabs>
        <w:ind w:firstLine="567"/>
        <w:rPr>
          <w:sz w:val="24"/>
          <w:szCs w:val="24"/>
        </w:rPr>
      </w:pPr>
      <w:r>
        <w:rPr>
          <w:i/>
          <w:sz w:val="24"/>
          <w:szCs w:val="24"/>
        </w:rPr>
        <w:t>Р-3 – Зона водных объектов</w:t>
      </w:r>
    </w:p>
    <w:p w:rsidR="004E2922" w:rsidRDefault="004E2922" w:rsidP="004E2922">
      <w:pPr>
        <w:ind w:firstLine="567"/>
      </w:pPr>
      <w:r>
        <w:t xml:space="preserve">Земельные участки занятые естественными или искуственными водными объектами   </w:t>
      </w:r>
    </w:p>
    <w:tbl>
      <w:tblPr>
        <w:tblW w:w="4962"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73"/>
        <w:gridCol w:w="4268"/>
      </w:tblGrid>
      <w:tr w:rsidR="004E2922" w:rsidTr="004E2922">
        <w:trPr>
          <w:tblHeader/>
        </w:trPr>
        <w:tc>
          <w:tcPr>
            <w:tcW w:w="557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Виды разрешенного использования территории</w:t>
            </w:r>
          </w:p>
        </w:tc>
        <w:tc>
          <w:tcPr>
            <w:tcW w:w="392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Предельные размеры земельных участков и предельные параметры строительства (реконструкции)</w:t>
            </w:r>
          </w:p>
        </w:tc>
      </w:tr>
      <w:tr w:rsidR="004E2922" w:rsidTr="004E2922">
        <w:trPr>
          <w:cantSplit/>
        </w:trPr>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c>
          <w:tcPr>
            <w:tcW w:w="5578" w:type="dxa"/>
            <w:tcBorders>
              <w:top w:val="single" w:sz="4" w:space="0" w:color="000000"/>
              <w:left w:val="single" w:sz="4" w:space="0" w:color="000000"/>
              <w:bottom w:val="single" w:sz="4" w:space="0" w:color="000000"/>
              <w:right w:val="single" w:sz="4" w:space="0" w:color="auto"/>
            </w:tcBorders>
            <w:hideMark/>
          </w:tcPr>
          <w:p w:rsidR="004E2922" w:rsidRDefault="004E2922">
            <w:pPr>
              <w:tabs>
                <w:tab w:val="left" w:pos="567"/>
              </w:tabs>
              <w:suppressAutoHyphens/>
              <w:rPr>
                <w:kern w:val="2"/>
              </w:rPr>
            </w:pPr>
            <w:r>
              <w:t xml:space="preserve">Озера; </w:t>
            </w:r>
          </w:p>
          <w:p w:rsidR="004E2922" w:rsidRDefault="004E2922">
            <w:pPr>
              <w:tabs>
                <w:tab w:val="left" w:pos="567"/>
              </w:tabs>
              <w:suppressAutoHyphens/>
            </w:pPr>
            <w:r>
              <w:lastRenderedPageBreak/>
              <w:t xml:space="preserve">Реки;  </w:t>
            </w:r>
          </w:p>
          <w:p w:rsidR="004E2922" w:rsidRDefault="004E2922">
            <w:pPr>
              <w:tabs>
                <w:tab w:val="left" w:pos="567"/>
              </w:tabs>
              <w:suppressAutoHyphens/>
            </w:pPr>
            <w:r>
              <w:t>Водохранилища;</w:t>
            </w:r>
          </w:p>
          <w:p w:rsidR="004E2922" w:rsidRDefault="004E2922">
            <w:pPr>
              <w:widowControl w:val="0"/>
              <w:tabs>
                <w:tab w:val="left" w:pos="567"/>
              </w:tabs>
              <w:suppressAutoHyphens/>
              <w:wordWrap w:val="0"/>
              <w:jc w:val="both"/>
              <w:rPr>
                <w:kern w:val="2"/>
              </w:rPr>
            </w:pPr>
            <w:r>
              <w:t>Ручьи.</w:t>
            </w:r>
          </w:p>
        </w:tc>
        <w:tc>
          <w:tcPr>
            <w:tcW w:w="3920" w:type="dxa"/>
            <w:tcBorders>
              <w:top w:val="single" w:sz="4" w:space="0" w:color="000000"/>
              <w:left w:val="single" w:sz="4" w:space="0" w:color="auto"/>
              <w:bottom w:val="single" w:sz="4" w:space="0" w:color="000000"/>
              <w:right w:val="single" w:sz="4" w:space="0" w:color="000000"/>
            </w:tcBorders>
          </w:tcPr>
          <w:p w:rsidR="004E2922" w:rsidRDefault="004E2922">
            <w:pPr>
              <w:pStyle w:val="aff1"/>
              <w:rPr>
                <w:rFonts w:ascii="Times New Roman" w:eastAsia="MS Mincho" w:hAnsi="Times New Roman"/>
                <w:kern w:val="0"/>
              </w:rPr>
            </w:pPr>
          </w:p>
        </w:tc>
      </w:tr>
      <w:tr w:rsidR="004E2922" w:rsidTr="004E2922">
        <w:tc>
          <w:tcPr>
            <w:tcW w:w="9498" w:type="dxa"/>
            <w:gridSpan w:val="2"/>
            <w:tcBorders>
              <w:top w:val="single" w:sz="4" w:space="0" w:color="000000"/>
              <w:left w:val="single" w:sz="4" w:space="0" w:color="000000"/>
              <w:bottom w:val="single" w:sz="4" w:space="0" w:color="000000"/>
              <w:right w:val="single" w:sz="4" w:space="0" w:color="000000"/>
            </w:tcBorders>
            <w:hideMark/>
          </w:tcPr>
          <w:p w:rsidR="004E2922" w:rsidRDefault="004E2922">
            <w:pPr>
              <w:pStyle w:val="aff1"/>
              <w:jc w:val="center"/>
              <w:rPr>
                <w:rFonts w:ascii="Times New Roman" w:eastAsia="MS Mincho" w:hAnsi="Times New Roman"/>
                <w:kern w:val="0"/>
              </w:rPr>
            </w:pPr>
            <w:r>
              <w:rPr>
                <w:rFonts w:ascii="Times New Roman" w:hAnsi="Times New Roman"/>
                <w:b/>
                <w:bCs/>
              </w:rPr>
              <w:lastRenderedPageBreak/>
              <w:t>Вспомогательные виды разрешенного использования</w:t>
            </w:r>
          </w:p>
        </w:tc>
      </w:tr>
      <w:tr w:rsidR="004E2922" w:rsidTr="004E2922">
        <w:tc>
          <w:tcPr>
            <w:tcW w:w="5578" w:type="dxa"/>
            <w:tcBorders>
              <w:top w:val="single" w:sz="4" w:space="0" w:color="000000"/>
              <w:left w:val="single" w:sz="4" w:space="0" w:color="000000"/>
              <w:bottom w:val="single" w:sz="4" w:space="0" w:color="000000"/>
              <w:right w:val="single" w:sz="4" w:space="0" w:color="auto"/>
            </w:tcBorders>
            <w:hideMark/>
          </w:tcPr>
          <w:p w:rsidR="004E2922" w:rsidRDefault="004E2922">
            <w:pPr>
              <w:tabs>
                <w:tab w:val="left" w:pos="567"/>
              </w:tabs>
              <w:suppressAutoHyphens/>
              <w:rPr>
                <w:kern w:val="2"/>
              </w:rPr>
            </w:pPr>
            <w:r>
              <w:t>Места для пикников, вспомогательные строения, инфраструктура для отдыха;</w:t>
            </w:r>
          </w:p>
          <w:p w:rsidR="004E2922" w:rsidRDefault="004E2922">
            <w:pPr>
              <w:tabs>
                <w:tab w:val="left" w:pos="567"/>
              </w:tabs>
              <w:suppressAutoHyphens/>
            </w:pPr>
            <w:r>
              <w:t>Пляжи;</w:t>
            </w:r>
          </w:p>
          <w:p w:rsidR="004E2922" w:rsidRDefault="004E2922">
            <w:pPr>
              <w:tabs>
                <w:tab w:val="left" w:pos="567"/>
              </w:tabs>
              <w:suppressAutoHyphens/>
            </w:pPr>
            <w:r>
              <w:t>Лодочные станции;</w:t>
            </w:r>
          </w:p>
          <w:p w:rsidR="004E2922" w:rsidRDefault="004E2922">
            <w:pPr>
              <w:tabs>
                <w:tab w:val="left" w:pos="567"/>
              </w:tabs>
              <w:suppressAutoHyphens/>
            </w:pPr>
            <w:r>
              <w:t>Временные объекты;</w:t>
            </w:r>
          </w:p>
          <w:p w:rsidR="004E2922" w:rsidRDefault="004E2922">
            <w:pPr>
              <w:tabs>
                <w:tab w:val="left" w:pos="567"/>
              </w:tabs>
              <w:suppressAutoHyphens/>
            </w:pPr>
            <w:r>
              <w:t>Элементы визуальной информации;</w:t>
            </w:r>
          </w:p>
          <w:p w:rsidR="004E2922" w:rsidRDefault="004E2922">
            <w:pPr>
              <w:widowControl w:val="0"/>
              <w:tabs>
                <w:tab w:val="left" w:pos="567"/>
              </w:tabs>
              <w:suppressAutoHyphens/>
              <w:wordWrap w:val="0"/>
              <w:jc w:val="both"/>
              <w:rPr>
                <w:kern w:val="2"/>
              </w:rPr>
            </w:pPr>
            <w:r>
              <w:t>Прокат игрового и спортивного инвентаря</w:t>
            </w:r>
          </w:p>
        </w:tc>
        <w:tc>
          <w:tcPr>
            <w:tcW w:w="3920" w:type="dxa"/>
            <w:tcBorders>
              <w:top w:val="single" w:sz="4" w:space="0" w:color="000000"/>
              <w:left w:val="single" w:sz="4" w:space="0" w:color="auto"/>
              <w:bottom w:val="single" w:sz="4" w:space="0" w:color="000000"/>
              <w:right w:val="single" w:sz="4" w:space="0" w:color="000000"/>
            </w:tcBorders>
          </w:tcPr>
          <w:p w:rsidR="004E2922" w:rsidRDefault="004E2922">
            <w:pPr>
              <w:widowControl w:val="0"/>
              <w:wordWrap w:val="0"/>
              <w:jc w:val="both"/>
              <w:rPr>
                <w:kern w:val="2"/>
              </w:rPr>
            </w:pP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tabs>
          <w:tab w:val="left" w:pos="851"/>
        </w:tabs>
        <w:spacing w:line="240" w:lineRule="auto"/>
        <w:ind w:left="567"/>
        <w:rPr>
          <w:rFonts w:ascii="Times New Roman" w:hAnsi="Times New Roman"/>
        </w:rPr>
      </w:pPr>
      <w:r>
        <w:rPr>
          <w:rFonts w:ascii="Times New Roman" w:hAnsi="Times New Roman"/>
        </w:rPr>
        <w:t xml:space="preserve">СНиП 2.07.01 - 89* </w:t>
      </w:r>
    </w:p>
    <w:p w:rsidR="004E2922" w:rsidRDefault="004E2922" w:rsidP="004E2922">
      <w:pPr>
        <w:pStyle w:val="25"/>
        <w:spacing w:line="240" w:lineRule="auto"/>
        <w:jc w:val="center"/>
        <w:rPr>
          <w:rFonts w:ascii="Times New Roman" w:hAnsi="Times New Roman"/>
          <w:b/>
          <w:bCs/>
        </w:rPr>
      </w:pPr>
      <w:bookmarkStart w:id="104" w:name="_Toc209247223"/>
      <w:bookmarkStart w:id="105" w:name="_Toc163035004"/>
    </w:p>
    <w:p w:rsidR="004E2922" w:rsidRDefault="004E2922" w:rsidP="004E2922">
      <w:pPr>
        <w:pStyle w:val="312"/>
        <w:rPr>
          <w:b/>
        </w:rPr>
      </w:pPr>
      <w:bookmarkStart w:id="106" w:name="_Toc376074970"/>
      <w:r>
        <w:rPr>
          <w:b/>
        </w:rPr>
        <w:t>Статья 27. С – Зоны специального назначения</w:t>
      </w:r>
      <w:bookmarkEnd w:id="104"/>
      <w:bookmarkEnd w:id="105"/>
      <w:bookmarkEnd w:id="106"/>
    </w:p>
    <w:p w:rsidR="004E2922" w:rsidRDefault="004E2922" w:rsidP="004E2922">
      <w:pPr>
        <w:pStyle w:val="25"/>
        <w:spacing w:line="240" w:lineRule="auto"/>
        <w:jc w:val="center"/>
        <w:rPr>
          <w:rFonts w:ascii="Times New Roman" w:hAnsi="Times New Roman"/>
          <w:b/>
          <w:caps/>
        </w:rPr>
      </w:pPr>
    </w:p>
    <w:p w:rsidR="004E2922" w:rsidRDefault="004E2922" w:rsidP="004E2922">
      <w:pPr>
        <w:pStyle w:val="34"/>
        <w:ind w:firstLine="567"/>
        <w:rPr>
          <w:rFonts w:ascii="Times New Roman" w:hAnsi="Times New Roman"/>
          <w:sz w:val="24"/>
          <w:szCs w:val="24"/>
        </w:rPr>
      </w:pPr>
      <w:r>
        <w:rPr>
          <w:rFonts w:ascii="Times New Roman" w:hAnsi="Times New Roman"/>
          <w:sz w:val="24"/>
          <w:szCs w:val="24"/>
        </w:rPr>
        <w:t>Зоны специального назначения предназначены для размещения объектов ритуального назначения, складирования и захоронения отходов, а также для установления санитарно-защитных зон таких объектов в соответствии с требованиями технических регламентов.</w:t>
      </w:r>
    </w:p>
    <w:p w:rsidR="004E2922" w:rsidRDefault="004E2922" w:rsidP="004E2922">
      <w:pPr>
        <w:pStyle w:val="5"/>
        <w:tabs>
          <w:tab w:val="left" w:pos="708"/>
        </w:tabs>
        <w:ind w:left="856" w:hanging="431"/>
        <w:jc w:val="left"/>
        <w:rPr>
          <w:sz w:val="24"/>
          <w:szCs w:val="24"/>
        </w:rPr>
      </w:pPr>
      <w:bookmarkStart w:id="107" w:name="s1"/>
      <w:bookmarkEnd w:id="107"/>
      <w:r>
        <w:rPr>
          <w:i/>
          <w:sz w:val="24"/>
          <w:szCs w:val="24"/>
        </w:rPr>
        <w:t xml:space="preserve">С-1– Зона очистных сооружений канализации </w:t>
      </w:r>
    </w:p>
    <w:p w:rsidR="004E2922" w:rsidRDefault="004E2922" w:rsidP="004E2922">
      <w:pPr>
        <w:rPr>
          <w:sz w:val="20"/>
          <w:szCs w:val="20"/>
        </w:rPr>
      </w:pP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0"/>
      </w:tblGrid>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Очистные сооружения канализации</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rPr>
                <w:kern w:val="2"/>
              </w:rPr>
            </w:pPr>
            <w:r>
              <w:t xml:space="preserve">Объекты необходимые для функционирования очистных сооружений </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2.07.01 - 89*. </w:t>
      </w:r>
    </w:p>
    <w:p w:rsidR="004E2922" w:rsidRDefault="004E2922" w:rsidP="004E2922">
      <w:pPr>
        <w:pStyle w:val="5"/>
        <w:tabs>
          <w:tab w:val="left" w:pos="708"/>
        </w:tabs>
        <w:ind w:left="858" w:hanging="432"/>
        <w:jc w:val="left"/>
        <w:rPr>
          <w:sz w:val="24"/>
          <w:szCs w:val="24"/>
        </w:rPr>
      </w:pPr>
      <w:r>
        <w:rPr>
          <w:i/>
          <w:sz w:val="24"/>
          <w:szCs w:val="24"/>
        </w:rPr>
        <w:t xml:space="preserve">С-2– Зона, занятая кладбищами </w:t>
      </w: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0"/>
      </w:tblGrid>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t xml:space="preserve">Кладбища смешанного и традиционного захоронения </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pStyle w:val="34"/>
              <w:ind w:firstLine="0"/>
              <w:jc w:val="left"/>
              <w:rPr>
                <w:rFonts w:ascii="Times New Roman" w:hAnsi="Times New Roman"/>
                <w:sz w:val="24"/>
                <w:szCs w:val="24"/>
              </w:rPr>
            </w:pPr>
            <w:r>
              <w:rPr>
                <w:rFonts w:ascii="Times New Roman" w:hAnsi="Times New Roman"/>
                <w:sz w:val="24"/>
                <w:szCs w:val="24"/>
              </w:rPr>
              <w:t>Административные, офисные здания;</w:t>
            </w:r>
          </w:p>
          <w:p w:rsidR="004E2922" w:rsidRDefault="004E2922">
            <w:pPr>
              <w:pStyle w:val="34"/>
              <w:ind w:firstLine="0"/>
              <w:jc w:val="left"/>
              <w:rPr>
                <w:rFonts w:ascii="Times New Roman" w:hAnsi="Times New Roman"/>
                <w:sz w:val="24"/>
                <w:szCs w:val="24"/>
              </w:rPr>
            </w:pPr>
            <w:r>
              <w:rPr>
                <w:rFonts w:ascii="Times New Roman" w:hAnsi="Times New Roman"/>
                <w:sz w:val="24"/>
                <w:szCs w:val="24"/>
              </w:rPr>
              <w:t>Культовые объекты;</w:t>
            </w:r>
          </w:p>
          <w:p w:rsidR="004E2922" w:rsidRDefault="004E2922">
            <w:pPr>
              <w:pStyle w:val="34"/>
              <w:ind w:firstLine="0"/>
              <w:jc w:val="left"/>
              <w:rPr>
                <w:rFonts w:ascii="Times New Roman" w:hAnsi="Times New Roman"/>
                <w:sz w:val="24"/>
                <w:szCs w:val="24"/>
              </w:rPr>
            </w:pPr>
            <w:r>
              <w:rPr>
                <w:rFonts w:ascii="Times New Roman" w:hAnsi="Times New Roman"/>
                <w:sz w:val="24"/>
                <w:szCs w:val="24"/>
              </w:rPr>
              <w:t>Объекты инженерной инфраструктуры;</w:t>
            </w:r>
          </w:p>
          <w:p w:rsidR="004E2922" w:rsidRDefault="004E2922">
            <w:pPr>
              <w:widowControl w:val="0"/>
              <w:wordWrap w:val="0"/>
              <w:rPr>
                <w:kern w:val="2"/>
              </w:rPr>
            </w:pPr>
            <w:r>
              <w:t>Объекты обслуживания персонала.</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2.07.01 - 89*. </w:t>
      </w:r>
    </w:p>
    <w:p w:rsidR="004E2922" w:rsidRDefault="004E2922" w:rsidP="004E2922">
      <w:pPr>
        <w:pStyle w:val="312"/>
        <w:rPr>
          <w:b/>
        </w:rPr>
      </w:pPr>
      <w:bookmarkStart w:id="108" w:name="_Toc209247225"/>
      <w:bookmarkStart w:id="109" w:name="_Toc163035013"/>
      <w:bookmarkStart w:id="110" w:name="_Toc376074971"/>
      <w:r>
        <w:rPr>
          <w:b/>
        </w:rPr>
        <w:t>Статья 28. ПР – зоны перспективного градостроительного развития</w:t>
      </w:r>
      <w:bookmarkEnd w:id="110"/>
    </w:p>
    <w:p w:rsidR="004E2922" w:rsidRDefault="004E2922" w:rsidP="004E2922">
      <w:pPr>
        <w:ind w:firstLine="567"/>
        <w:rPr>
          <w:b/>
          <w:bCs/>
        </w:rPr>
      </w:pPr>
      <w:r>
        <w:t xml:space="preserve">Земельные участки, зарезервированные под будущее строительство объектов государственного и муниципального значения. Оъектов жилого и промышленного назанчения.    </w:t>
      </w:r>
    </w:p>
    <w:p w:rsidR="004E2922" w:rsidRDefault="004E2922" w:rsidP="004E2922">
      <w:pPr>
        <w:pStyle w:val="1"/>
        <w:tabs>
          <w:tab w:val="left" w:pos="708"/>
        </w:tabs>
        <w:ind w:firstLine="0"/>
        <w:rPr>
          <w:b w:val="0"/>
          <w:sz w:val="24"/>
          <w:szCs w:val="24"/>
        </w:rPr>
      </w:pP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0"/>
      </w:tblGrid>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b/>
                <w:bCs/>
                <w:kern w:val="2"/>
              </w:rPr>
            </w:pPr>
            <w:r>
              <w:rPr>
                <w:b/>
                <w:bCs/>
              </w:rPr>
              <w:t>Основные виды разрешенного использования</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both"/>
              <w:rPr>
                <w:kern w:val="2"/>
              </w:rPr>
            </w:pPr>
            <w:r>
              <w:rPr>
                <w:bCs/>
              </w:rPr>
              <w:t>Резервные территории</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jc w:val="center"/>
              <w:rPr>
                <w:kern w:val="2"/>
              </w:rPr>
            </w:pPr>
            <w:r>
              <w:rPr>
                <w:b/>
                <w:bCs/>
              </w:rPr>
              <w:t>Вспомогательные виды разрешенного использования</w:t>
            </w:r>
          </w:p>
        </w:tc>
      </w:tr>
      <w:tr w:rsidR="004E2922" w:rsidTr="004E2922">
        <w:trPr>
          <w:cantSplit/>
        </w:trPr>
        <w:tc>
          <w:tcPr>
            <w:tcW w:w="1008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rPr>
                <w:kern w:val="2"/>
              </w:rPr>
            </w:pPr>
            <w:r>
              <w:t>Размещение объектов инженерной инфраструктуры</w:t>
            </w:r>
          </w:p>
        </w:tc>
      </w:tr>
    </w:tbl>
    <w:p w:rsidR="004E2922" w:rsidRDefault="004E2922" w:rsidP="004E2922">
      <w:pPr>
        <w:pStyle w:val="312Arial0"/>
        <w:jc w:val="left"/>
      </w:pPr>
      <w:bookmarkStart w:id="111" w:name="_Toc376074972"/>
      <w:r>
        <w:lastRenderedPageBreak/>
        <w:t>Глава 9. Дополнительные регламенты в зонах действия факторов ограничений</w:t>
      </w:r>
      <w:bookmarkEnd w:id="111"/>
    </w:p>
    <w:p w:rsidR="004E2922" w:rsidRDefault="004E2922" w:rsidP="004E2922">
      <w:pPr>
        <w:pStyle w:val="312"/>
        <w:rPr>
          <w:b/>
          <w:szCs w:val="24"/>
        </w:rPr>
      </w:pPr>
      <w:bookmarkStart w:id="112" w:name="_Toc376074973"/>
      <w:bookmarkEnd w:id="108"/>
      <w:r>
        <w:rPr>
          <w:b/>
        </w:rPr>
        <w:t>Статья 29. Регламенты, обусловленные экологическими и санитарно-гигиеническими ограничениями</w:t>
      </w:r>
      <w:bookmarkEnd w:id="112"/>
      <w:r>
        <w:rPr>
          <w:b/>
          <w:szCs w:val="24"/>
        </w:rPr>
        <w:t xml:space="preserve"> </w:t>
      </w:r>
    </w:p>
    <w:p w:rsidR="004E2922" w:rsidRDefault="004E2922" w:rsidP="004E2922">
      <w:pPr>
        <w:pStyle w:val="5"/>
        <w:tabs>
          <w:tab w:val="left" w:pos="708"/>
        </w:tabs>
        <w:ind w:firstLine="567"/>
        <w:rPr>
          <w:sz w:val="24"/>
          <w:szCs w:val="24"/>
        </w:rPr>
      </w:pPr>
      <w:r>
        <w:rPr>
          <w:i/>
          <w:sz w:val="24"/>
          <w:szCs w:val="24"/>
        </w:rPr>
        <w:t>Санитарно-защитные зоны (СЗЗ) и санитарные разрывы (санитарные полосы отчуждения)</w:t>
      </w:r>
    </w:p>
    <w:p w:rsidR="004E2922" w:rsidRDefault="004E2922" w:rsidP="004E2922">
      <w:pPr>
        <w:pStyle w:val="18"/>
        <w:ind w:firstLine="567"/>
        <w:rPr>
          <w:rFonts w:ascii="Times New Roman" w:hAnsi="Times New Roman"/>
          <w:sz w:val="24"/>
          <w:szCs w:val="24"/>
        </w:rPr>
      </w:pPr>
      <w:r>
        <w:rPr>
          <w:rFonts w:ascii="Times New Roman" w:hAnsi="Times New Roman"/>
          <w:b/>
          <w:bCs/>
          <w:sz w:val="24"/>
          <w:szCs w:val="24"/>
        </w:rPr>
        <w:t>Санитарно-защитная зона</w:t>
      </w:r>
      <w:r>
        <w:rPr>
          <w:rFonts w:ascii="Times New Roman" w:hAnsi="Times New Roman"/>
          <w:sz w:val="24"/>
          <w:szCs w:val="24"/>
        </w:rPr>
        <w:t xml:space="preserve"> (СЗЗ) отделяет территорию промышленной площадки от жилой застройки, ландшафтно-рекреационной зоны, зоны отдыха с обязательным обозначением границ специальными информационными знаками.</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Санитарно-защитная зона – обязательный элемент любого объекта, который является источником воздействия на среду обитания и здоровье человека.</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Территория санитарно-защитной зоны предназначена для:</w:t>
      </w:r>
    </w:p>
    <w:p w:rsidR="004E2922" w:rsidRDefault="004E2922" w:rsidP="004F6564">
      <w:pPr>
        <w:pStyle w:val="af6"/>
        <w:numPr>
          <w:ilvl w:val="0"/>
          <w:numId w:val="9"/>
        </w:numPr>
        <w:spacing w:after="200"/>
        <w:ind w:left="0" w:firstLine="567"/>
        <w:jc w:val="both"/>
      </w:pPr>
      <w:r>
        <w:t xml:space="preserve"> снижения уровня воздействия до требуемых гигиенических нормативов по всем факторам воздействия за ее пределами; </w:t>
      </w:r>
    </w:p>
    <w:p w:rsidR="004E2922" w:rsidRDefault="004E2922" w:rsidP="004F6564">
      <w:pPr>
        <w:pStyle w:val="af6"/>
        <w:numPr>
          <w:ilvl w:val="0"/>
          <w:numId w:val="9"/>
        </w:numPr>
        <w:spacing w:after="200"/>
        <w:ind w:left="0" w:firstLine="567"/>
        <w:jc w:val="both"/>
      </w:pPr>
      <w:r>
        <w:t xml:space="preserve"> создания санитарно-защитного барьера между территорией предприятия (группы предприятий) и территорией жилой застройки; </w:t>
      </w:r>
    </w:p>
    <w:p w:rsidR="004E2922" w:rsidRDefault="004E2922" w:rsidP="004F6564">
      <w:pPr>
        <w:pStyle w:val="af6"/>
        <w:numPr>
          <w:ilvl w:val="0"/>
          <w:numId w:val="9"/>
        </w:numPr>
        <w:ind w:left="0" w:firstLine="567"/>
        <w:jc w:val="both"/>
      </w:pPr>
      <w:r>
        <w:t xml:space="preserve"> организации дополнительных озелененных площадей, обеспечивающих экранирование, ассимиляцию и фильтрацию загрязнителей атмосферного воздуха, повышение комфортности микроклимата. </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В предпроектной, проектной документации на строительство новых, реконструкцию или техническое перевооружение действующих предприятий и сооружений должны быть предусмотрены мероприятия и средства на организацию и благоустройство санитарно-защитных зон, включая переселение жителей, в случае необходимости. Проект организации, благоустройства и озеленения представляется одновременно с проектом на строительство (реконструкцию, техническое перевооружение) предприятия.</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Для групп промышленных предприятий или промышленного узла устанавливается единая санитарно-защитная зона с учетом суммарных выбросов и физического воздействия всех источников, а также результатов годичного цикла натурных наблюдений для действующих предприятий.</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Санитарный разрыв определяется минимальным расстоянием от источника вредного воздействия до границы жилой застройки, ландшафтно-рекреационной зоны, зоны отдыха, курорта.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(шума, вибрации, ЭМП и др.).</w:t>
      </w:r>
    </w:p>
    <w:p w:rsidR="004E2922" w:rsidRDefault="004E2922" w:rsidP="004E2922">
      <w:pPr>
        <w:ind w:firstLine="567"/>
        <w:rPr>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2"/>
        <w:gridCol w:w="2127"/>
        <w:gridCol w:w="6999"/>
      </w:tblGrid>
      <w:tr w:rsidR="004E2922" w:rsidTr="004E2922">
        <w:trPr>
          <w:tblHeader/>
        </w:trPr>
        <w:tc>
          <w:tcPr>
            <w:tcW w:w="1242"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spacing w:before="64" w:after="64"/>
              <w:jc w:val="center"/>
              <w:rPr>
                <w:b/>
                <w:bCs/>
                <w:kern w:val="2"/>
              </w:rPr>
            </w:pPr>
            <w:r>
              <w:rPr>
                <w:b/>
                <w:bCs/>
              </w:rPr>
              <w:t>Степень ограничений</w:t>
            </w:r>
          </w:p>
        </w:tc>
        <w:tc>
          <w:tcPr>
            <w:tcW w:w="2127"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spacing w:before="64" w:after="64"/>
              <w:jc w:val="center"/>
              <w:rPr>
                <w:b/>
                <w:bCs/>
                <w:kern w:val="2"/>
              </w:rPr>
            </w:pPr>
            <w:r>
              <w:rPr>
                <w:b/>
                <w:bCs/>
              </w:rPr>
              <w:t>Виды использования территории</w:t>
            </w:r>
          </w:p>
        </w:tc>
        <w:tc>
          <w:tcPr>
            <w:tcW w:w="6999" w:type="dxa"/>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spacing w:before="64" w:after="64"/>
              <w:jc w:val="center"/>
              <w:rPr>
                <w:b/>
                <w:bCs/>
                <w:kern w:val="2"/>
              </w:rPr>
            </w:pPr>
            <w:r>
              <w:rPr>
                <w:b/>
                <w:bCs/>
              </w:rPr>
              <w:t>Условия использования территории</w:t>
            </w:r>
          </w:p>
        </w:tc>
      </w:tr>
      <w:tr w:rsidR="004E2922" w:rsidTr="004E2922">
        <w:tc>
          <w:tcPr>
            <w:tcW w:w="1242" w:type="dxa"/>
            <w:vMerge w:val="restart"/>
            <w:tcBorders>
              <w:top w:val="single" w:sz="4" w:space="0" w:color="000000"/>
              <w:left w:val="single" w:sz="4" w:space="0" w:color="000000"/>
              <w:bottom w:val="single" w:sz="4" w:space="0" w:color="000000"/>
              <w:right w:val="single" w:sz="4" w:space="0" w:color="000000"/>
            </w:tcBorders>
            <w:textDirection w:val="btLr"/>
            <w:hideMark/>
          </w:tcPr>
          <w:p w:rsidR="004E2922" w:rsidRDefault="004E2922">
            <w:pPr>
              <w:widowControl w:val="0"/>
              <w:wordWrap w:val="0"/>
              <w:spacing w:before="64" w:after="64"/>
              <w:ind w:left="113" w:right="113"/>
              <w:jc w:val="center"/>
              <w:rPr>
                <w:kern w:val="2"/>
              </w:rPr>
            </w:pPr>
            <w:r>
              <w:t>Условно разрешено</w:t>
            </w:r>
          </w:p>
        </w:tc>
        <w:tc>
          <w:tcPr>
            <w:tcW w:w="2127"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 ОД</w:t>
            </w:r>
          </w:p>
        </w:tc>
        <w:tc>
          <w:tcPr>
            <w:tcW w:w="6999" w:type="dxa"/>
            <w:tcBorders>
              <w:top w:val="single" w:sz="4" w:space="0" w:color="000000"/>
              <w:left w:val="single" w:sz="4" w:space="0" w:color="000000"/>
              <w:bottom w:val="single" w:sz="4" w:space="0" w:color="000000"/>
              <w:right w:val="single" w:sz="4" w:space="0" w:color="000000"/>
            </w:tcBorders>
            <w:hideMark/>
          </w:tcPr>
          <w:p w:rsidR="004E2922" w:rsidRDefault="004E2922">
            <w:pPr>
              <w:ind w:left="57"/>
              <w:rPr>
                <w:kern w:val="2"/>
              </w:rPr>
            </w:pPr>
            <w:r>
              <w:t>Допускается размещение гаража-стоянки вместимостью свыше 300 машино-мест с соответствующими обоснованными расчетами рассеивания выбросов вредных веществ и расчетами по защите от шума при наличии положительного заключения органов Госсанэпиднадзора.</w:t>
            </w:r>
          </w:p>
          <w:p w:rsidR="004E2922" w:rsidRDefault="004E2922">
            <w:pPr>
              <w:ind w:left="57"/>
            </w:pPr>
            <w:r>
              <w:t xml:space="preserve">Для гаражей закрытого типа со сплошным стеновым ограждением I – II степеней огнестойкости СЗЗ допускается </w:t>
            </w:r>
            <w:r>
              <w:lastRenderedPageBreak/>
              <w:t>сокращать на 25% при отсутствии в гаражах открывающихся окон, а также въездов, ориентированных в сторону жилых и общественных зданий.</w:t>
            </w:r>
          </w:p>
          <w:p w:rsidR="004E2922" w:rsidRDefault="004E2922">
            <w:pPr>
              <w:ind w:left="57"/>
            </w:pPr>
            <w:r>
              <w:t>Выезд из гаражей и автостоянок вместимостью свыше 50 машино-мест должен быть организован на транспортную магистраль, минуя проезды внутреннего пользования и основные пути движения пешеходов.</w:t>
            </w:r>
          </w:p>
          <w:p w:rsidR="004E2922" w:rsidRDefault="004E2922">
            <w:pPr>
              <w:widowControl w:val="0"/>
              <w:wordWrap w:val="0"/>
              <w:ind w:left="57"/>
              <w:rPr>
                <w:kern w:val="2"/>
              </w:rPr>
            </w:pPr>
            <w:r>
              <w:t xml:space="preserve">Минимальное расстояние от въездов-выездов до территорий школ, детских дошкольных учреждений, лечебно-профилактических учреждений, фасадов жилых домов, площадок отдыха должно составлять не менее </w:t>
            </w:r>
            <w:smartTag w:uri="urn:schemas-microsoft-com:office:smarttags" w:element="metricconverter">
              <w:smartTagPr>
                <w:attr w:name="ProductID" w:val="15 метров"/>
              </w:smartTagPr>
              <w:r>
                <w:t>15 метров</w:t>
              </w:r>
            </w:smartTag>
            <w:r>
              <w:t>.</w:t>
            </w:r>
          </w:p>
        </w:tc>
      </w:tr>
      <w:tr w:rsidR="004E2922" w:rsidTr="004E2922">
        <w:trPr>
          <w:trHeight w:val="6573"/>
        </w:trPr>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2127" w:type="dxa"/>
            <w:tcBorders>
              <w:top w:val="single" w:sz="4" w:space="0" w:color="000000"/>
              <w:left w:val="single" w:sz="4" w:space="0" w:color="000000"/>
              <w:bottom w:val="single" w:sz="4" w:space="0" w:color="000000"/>
              <w:right w:val="single" w:sz="4" w:space="0" w:color="000000"/>
            </w:tcBorders>
          </w:tcPr>
          <w:p w:rsidR="004E2922" w:rsidRDefault="004E2922">
            <w:pPr>
              <w:rPr>
                <w:kern w:val="2"/>
              </w:rPr>
            </w:pPr>
            <w:r>
              <w:t xml:space="preserve"> П</w:t>
            </w:r>
          </w:p>
          <w:p w:rsidR="004E2922" w:rsidRDefault="004E2922">
            <w:pPr>
              <w:widowControl w:val="0"/>
              <w:wordWrap w:val="0"/>
              <w:ind w:left="57"/>
              <w:rPr>
                <w:kern w:val="2"/>
              </w:rPr>
            </w:pPr>
          </w:p>
        </w:tc>
        <w:tc>
          <w:tcPr>
            <w:tcW w:w="6999" w:type="dxa"/>
            <w:tcBorders>
              <w:top w:val="single" w:sz="4" w:space="0" w:color="000000"/>
              <w:left w:val="single" w:sz="4" w:space="0" w:color="000000"/>
              <w:bottom w:val="single" w:sz="4" w:space="0" w:color="000000"/>
              <w:right w:val="single" w:sz="4" w:space="0" w:color="000000"/>
            </w:tcBorders>
            <w:hideMark/>
          </w:tcPr>
          <w:p w:rsidR="004E2922" w:rsidRDefault="004E2922">
            <w:pPr>
              <w:ind w:left="57"/>
              <w:rPr>
                <w:kern w:val="2"/>
              </w:rPr>
            </w:pPr>
            <w:r>
              <w:t>Допускается размещение объектов, имеющих в своем составе мастерские, производственные, полупроизводственные и экспериментальные установки.</w:t>
            </w:r>
          </w:p>
          <w:p w:rsidR="004E2922" w:rsidRDefault="004E2922">
            <w:pPr>
              <w:ind w:left="57"/>
            </w:pPr>
            <w:r>
              <w:t>Размер СЗЗ устанавливается при наличии санитарно-эпидемиологического заключения органов Госсанэпиднадзора.</w:t>
            </w:r>
          </w:p>
          <w:p w:rsidR="004E2922" w:rsidRDefault="004E2922">
            <w:pPr>
              <w:ind w:left="57"/>
            </w:pPr>
            <w:r>
              <w:t>Разрешены предприятия, их отдельные здания и сооружения с производствами меньшего класса вредности, чем основное производство, от которого установлена СЗЗ. При наличии у размещаемого в СЗЗ объекта выбросов, аналогичных по составу с основным производством, обязательно требование непревышения гигиенических нормативов на границе СЗЗ и за ее пределами при суммарном учете.</w:t>
            </w:r>
          </w:p>
          <w:p w:rsidR="004E2922" w:rsidRDefault="004E2922">
            <w:pPr>
              <w:ind w:left="57"/>
            </w:pPr>
            <w:r>
              <w:t>При размещении предприятий IV, V классов, не требующих железнодорожных подъездных путей и интенсивного движения грузового автотранспорта, преимущество должно быть отдано наиболее удаленным от жилой зоны территориям.</w:t>
            </w:r>
          </w:p>
          <w:p w:rsidR="004E2922" w:rsidRDefault="004E2922">
            <w:pPr>
              <w:widowControl w:val="0"/>
              <w:wordWrap w:val="0"/>
              <w:ind w:left="57"/>
              <w:rPr>
                <w:kern w:val="2"/>
              </w:rPr>
            </w:pPr>
            <w:r>
              <w:t>В предпроектной, проектной документации на строительство новых, реконструкцию или техническое перевооружение действующих предприятий и сооружений должны быть предусмотрены средства на организацию и благоустройство санитарно-защитных зон, включая переселение жителей, в случае необходимости, а в составе проектно-сметной документации должен быть представлен проект по ее организации, благоустройству и озеленению в соответствии с действующей нормативной документацией.</w:t>
            </w:r>
          </w:p>
        </w:tc>
      </w:tr>
      <w:tr w:rsidR="004E2922" w:rsidTr="004E2922">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2127"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ИТ</w:t>
            </w:r>
          </w:p>
        </w:tc>
        <w:tc>
          <w:tcPr>
            <w:tcW w:w="699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 xml:space="preserve">При санитарно-защитной зоне между производством и границей жилой застройки в </w:t>
            </w:r>
            <w:smartTag w:uri="urn:schemas-microsoft-com:office:smarttags" w:element="metricconverter">
              <w:smartTagPr>
                <w:attr w:name="ProductID" w:val="50 м"/>
              </w:smartTagPr>
              <w:r>
                <w:t>50 м</w:t>
              </w:r>
            </w:smartTag>
            <w:r>
              <w:t xml:space="preserve"> и </w:t>
            </w:r>
            <w:smartTag w:uri="urn:schemas-microsoft-com:office:smarttags" w:element="metricconverter">
              <w:smartTagPr>
                <w:attr w:name="ProductID" w:val="100 м"/>
              </w:smartTagPr>
              <w:r>
                <w:t>100 м</w:t>
              </w:r>
            </w:smartTag>
            <w:r>
              <w:t xml:space="preserve"> ширина проезжей части автомагистрали не может рассматриваться как составляющая требуемого размера СЗЗ и являться основанием для снижения процента озеленения (соответственно 60% и 50%). При наличии автомагистрали в СЗЗ ее выбросы включаются в суммарный расчет с объектом.</w:t>
            </w:r>
          </w:p>
        </w:tc>
      </w:tr>
      <w:tr w:rsidR="004E2922" w:rsidTr="004E2922">
        <w:trPr>
          <w:trHeight w:val="1067"/>
        </w:trPr>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2127"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Р-1, Р-2</w:t>
            </w:r>
          </w:p>
        </w:tc>
        <w:tc>
          <w:tcPr>
            <w:tcW w:w="699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Разрешены только скверы у административных зданий и проходных производственных и коммунальных объектов для кратковременного отдыха и городские леса.</w:t>
            </w:r>
          </w:p>
        </w:tc>
      </w:tr>
      <w:tr w:rsidR="004E2922" w:rsidTr="004E2922">
        <w:tc>
          <w:tcPr>
            <w:tcW w:w="1242" w:type="dxa"/>
            <w:vMerge w:val="restart"/>
            <w:tcBorders>
              <w:top w:val="single" w:sz="4" w:space="0" w:color="000000"/>
              <w:left w:val="single" w:sz="4" w:space="0" w:color="000000"/>
              <w:bottom w:val="single" w:sz="4" w:space="0" w:color="000000"/>
              <w:right w:val="single" w:sz="4" w:space="0" w:color="000000"/>
            </w:tcBorders>
            <w:textDirection w:val="btLr"/>
            <w:hideMark/>
          </w:tcPr>
          <w:p w:rsidR="004E2922" w:rsidRDefault="004E2922">
            <w:pPr>
              <w:widowControl w:val="0"/>
              <w:wordWrap w:val="0"/>
              <w:spacing w:before="64" w:after="64"/>
              <w:ind w:left="113" w:right="113"/>
              <w:jc w:val="center"/>
              <w:rPr>
                <w:kern w:val="2"/>
              </w:rPr>
            </w:pPr>
            <w:r>
              <w:t>3апрещено</w:t>
            </w:r>
          </w:p>
        </w:tc>
        <w:tc>
          <w:tcPr>
            <w:tcW w:w="2127"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Ж1-Ж3; ОД-1; Р-1, Р-2 , Р-3</w:t>
            </w:r>
          </w:p>
        </w:tc>
        <w:tc>
          <w:tcPr>
            <w:tcW w:w="6999" w:type="dxa"/>
            <w:tcBorders>
              <w:top w:val="single" w:sz="4" w:space="0" w:color="000000"/>
              <w:left w:val="single" w:sz="4" w:space="0" w:color="000000"/>
              <w:bottom w:val="single" w:sz="4" w:space="0" w:color="000000"/>
              <w:right w:val="single" w:sz="4" w:space="0" w:color="000000"/>
            </w:tcBorders>
            <w:hideMark/>
          </w:tcPr>
          <w:p w:rsidR="004E2922" w:rsidRDefault="004E2922">
            <w:pPr>
              <w:ind w:left="57"/>
              <w:rPr>
                <w:kern w:val="2"/>
              </w:rPr>
            </w:pPr>
            <w:r>
              <w:t xml:space="preserve">Не допускается постоянное проживание людей, размещение коллективных или индивидуальных дачных и садово-огородных </w:t>
            </w:r>
            <w:r>
              <w:lastRenderedPageBreak/>
              <w:t>участков, ДДУ, школ, парков, городских садов, больниц, лечебно-профилактических и оздоровительных учреждений общего пользования, спортивных сооружений, торговых комплексов, культурно- развлекательных и культовых религиозных комплексов,  выращивание продуктов питания.</w:t>
            </w:r>
          </w:p>
          <w:p w:rsidR="004E2922" w:rsidRDefault="004E2922">
            <w:pPr>
              <w:ind w:left="57"/>
            </w:pPr>
            <w:r>
              <w:t>Не допускается размещение во внутриквартальной жилой застройке автостоянок вместимостью более 300 машино-мест.</w:t>
            </w:r>
          </w:p>
          <w:p w:rsidR="004E2922" w:rsidRDefault="004E2922">
            <w:pPr>
              <w:ind w:left="57"/>
            </w:pPr>
            <w:r>
              <w:t>Запрещен пересмотр принятого для максимальной проектной или фактически достигнутой мощности предприятия размера СЗЗ при временном сокращении объема производства, сокращение величины санитарно-защитной зоны на основании данных, полученных только расчетным путем.</w:t>
            </w:r>
          </w:p>
          <w:p w:rsidR="004E2922" w:rsidRDefault="004E2922">
            <w:pPr>
              <w:widowControl w:val="0"/>
              <w:wordWrap w:val="0"/>
              <w:ind w:left="57"/>
              <w:rPr>
                <w:kern w:val="2"/>
              </w:rPr>
            </w:pPr>
            <w:r>
              <w:t>Не допускаются на придомовой территории открытые сооружения для хранения автомобилей вместимостью свыше 50 машино-мест.</w:t>
            </w:r>
          </w:p>
        </w:tc>
      </w:tr>
      <w:tr w:rsidR="004E2922" w:rsidTr="004E2922">
        <w:trPr>
          <w:trHeight w:val="2237"/>
        </w:trPr>
        <w:tc>
          <w:tcPr>
            <w:tcW w:w="1242" w:type="dxa"/>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2127"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w:t>
            </w:r>
          </w:p>
        </w:tc>
        <w:tc>
          <w:tcPr>
            <w:tcW w:w="699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в границах санитарно-защитной зоны и на территории промплощадок размещать предприятия пищевой промышленности, а также по производству посуды, тары, оборудования и т.д. для пищевой промышленности, склады готовой продукции, предприятия по производству воды и напитков для питьевых целей, комплексы водопроводных сооружений для подготовки и хранения питьевой воды.</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СанПиН 2.2.1/2.1.1.1200-03;</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2.05.06 - 85;</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2.07.01 - 89*.</w:t>
      </w:r>
    </w:p>
    <w:p w:rsidR="004E2922" w:rsidRDefault="004E2922" w:rsidP="004E2922">
      <w:pPr>
        <w:pStyle w:val="25"/>
        <w:spacing w:line="240" w:lineRule="auto"/>
        <w:ind w:firstLine="567"/>
        <w:rPr>
          <w:rFonts w:ascii="Times New Roman" w:hAnsi="Times New Roman"/>
        </w:rPr>
      </w:pPr>
    </w:p>
    <w:p w:rsidR="004E2922" w:rsidRDefault="004E2922" w:rsidP="004E2922">
      <w:pPr>
        <w:pStyle w:val="5"/>
        <w:tabs>
          <w:tab w:val="left" w:pos="708"/>
        </w:tabs>
        <w:ind w:firstLine="567"/>
        <w:rPr>
          <w:sz w:val="24"/>
          <w:szCs w:val="24"/>
        </w:rPr>
      </w:pPr>
      <w:r>
        <w:rPr>
          <w:sz w:val="24"/>
          <w:szCs w:val="24"/>
        </w:rPr>
        <w:t>Шумы: санитарные разрывы, санитарно-защитные зоны и зоны негативных акустических воздействий (ЗНАВ)</w:t>
      </w:r>
    </w:p>
    <w:p w:rsidR="004E2922" w:rsidRDefault="004E2922" w:rsidP="004E2922">
      <w:pPr>
        <w:rPr>
          <w:sz w:val="20"/>
          <w:szCs w:val="20"/>
        </w:rPr>
      </w:pP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Размеры санитарных разрывов, СЗЗ и ЗНАВ устанавливаются от промышленных, коммунальных, энергетических предприятий и предприятий по обслуживанию средств транспорта, станций и других объектов автомобильного, железнодорожного, водного и воздушного транспорта, а также трамвайных путей, тоннелей, являющихся источниками неблагоприятных физических факторов, расчетным путем с учетом места расположения источников и характера создаваемого ими шума, инфразвука и других физических факторов. Обоснованность расчетов для установления СЗЗ должна быть подтверждена натурными замерами при приемке в эксплуатацию новых объектов.</w:t>
      </w: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Размеры СЗЗ определяются в соответствии с действующими санитарно-эпидемиологическими нормами допустимых уровней шума, инфразвука и других физических факторов на территории жилой застройки и жилых помещений.</w:t>
      </w:r>
    </w:p>
    <w:p w:rsidR="004E2922" w:rsidRDefault="004E2922" w:rsidP="004E2922">
      <w:pPr>
        <w:pStyle w:val="18"/>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7"/>
        <w:gridCol w:w="2100"/>
        <w:gridCol w:w="6543"/>
      </w:tblGrid>
      <w:tr w:rsidR="004E2922" w:rsidTr="004E2922">
        <w:trPr>
          <w:tblHeader/>
        </w:trPr>
        <w:tc>
          <w:tcPr>
            <w:tcW w:w="1632"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spacing w:before="64" w:after="64"/>
              <w:jc w:val="center"/>
              <w:rPr>
                <w:b/>
                <w:bCs/>
                <w:kern w:val="2"/>
              </w:rPr>
            </w:pPr>
            <w:r>
              <w:rPr>
                <w:b/>
                <w:bCs/>
              </w:rPr>
              <w:t>Степень ограничений</w:t>
            </w: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spacing w:before="64" w:after="64"/>
              <w:jc w:val="center"/>
              <w:rPr>
                <w:b/>
                <w:bCs/>
                <w:kern w:val="2"/>
              </w:rPr>
            </w:pPr>
            <w:r>
              <w:rPr>
                <w:b/>
                <w:bCs/>
              </w:rPr>
              <w:t>Виды использования территории</w:t>
            </w:r>
          </w:p>
        </w:tc>
        <w:tc>
          <w:tcPr>
            <w:tcW w:w="6010" w:type="dxa"/>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spacing w:before="64" w:after="64"/>
              <w:jc w:val="center"/>
              <w:rPr>
                <w:b/>
                <w:bCs/>
                <w:kern w:val="2"/>
              </w:rPr>
            </w:pPr>
            <w:r>
              <w:rPr>
                <w:b/>
                <w:bCs/>
              </w:rPr>
              <w:t>Условия использования территории</w:t>
            </w:r>
          </w:p>
        </w:tc>
      </w:tr>
      <w:tr w:rsidR="004E2922" w:rsidTr="004E2922">
        <w:tc>
          <w:tcPr>
            <w:tcW w:w="1632" w:type="dxa"/>
            <w:vMerge w:val="restart"/>
            <w:tcBorders>
              <w:top w:val="single" w:sz="4" w:space="0" w:color="000000"/>
              <w:left w:val="single" w:sz="4" w:space="0" w:color="000000"/>
              <w:bottom w:val="single" w:sz="4" w:space="0" w:color="000000"/>
              <w:right w:val="single" w:sz="4" w:space="0" w:color="000000"/>
            </w:tcBorders>
            <w:textDirection w:val="btLr"/>
            <w:hideMark/>
          </w:tcPr>
          <w:p w:rsidR="004E2922" w:rsidRDefault="004E2922">
            <w:pPr>
              <w:widowControl w:val="0"/>
              <w:wordWrap w:val="0"/>
              <w:spacing w:before="64" w:after="64"/>
              <w:ind w:left="113" w:right="113"/>
              <w:jc w:val="center"/>
              <w:rPr>
                <w:kern w:val="2"/>
              </w:rPr>
            </w:pPr>
            <w:r>
              <w:t>Условно разрешено</w:t>
            </w: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Ж1-Ж3; ОД-1; Р-2</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 xml:space="preserve">На территории, существующей в санитарных разрывах и ЗНАВ жилой застройки, требуется применение </w:t>
            </w:r>
            <w:r>
              <w:lastRenderedPageBreak/>
              <w:t>планировочных методов защиты прилегающих жилых территорий от шума, технологические и инженерно-технические шумопонижающие решения в источниках, экранирование источников шума, шумозащитные древесно-кустарниковые посадки.</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Ж1-Ж3; ОД-1; Р</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Изменение границ санитарных разрывов и ЗНАВ осуществляется органами Госсанэпиднадзора после оценки достаточности предусмотренных шумозащитных мер на основе акустических расчетов и инструментального контроля.</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vMerge w:val="restart"/>
            <w:tcBorders>
              <w:top w:val="single" w:sz="4" w:space="0" w:color="000000"/>
              <w:left w:val="single" w:sz="4" w:space="0" w:color="000000"/>
              <w:bottom w:val="single" w:sz="4" w:space="0" w:color="000000"/>
              <w:right w:val="single" w:sz="4" w:space="0" w:color="000000"/>
            </w:tcBorders>
          </w:tcPr>
          <w:p w:rsidR="004E2922" w:rsidRDefault="004E2922">
            <w:pPr>
              <w:ind w:left="57"/>
              <w:rPr>
                <w:kern w:val="2"/>
              </w:rPr>
            </w:pPr>
            <w:r>
              <w:t>Р</w:t>
            </w:r>
          </w:p>
          <w:p w:rsidR="004E2922" w:rsidRDefault="004E2922">
            <w:pPr>
              <w:widowControl w:val="0"/>
              <w:wordWrap w:val="0"/>
              <w:ind w:left="57"/>
              <w:rPr>
                <w:kern w:val="2"/>
              </w:rPr>
            </w:pP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ind w:left="57"/>
              <w:rPr>
                <w:kern w:val="2"/>
              </w:rPr>
            </w:pPr>
            <w:r>
              <w:t>СЗЗ, ЗНАВ или какая-либо их часть не могут рассматриваться как резервная территория объекта и использоваться для расширения рекреационной территории без соответствующей обоснованной корректировки границ СЗЗ и ЗНАВ.</w:t>
            </w:r>
          </w:p>
          <w:p w:rsidR="004E2922" w:rsidRDefault="004E2922">
            <w:pPr>
              <w:widowControl w:val="0"/>
              <w:wordWrap w:val="0"/>
              <w:ind w:left="57"/>
              <w:rPr>
                <w:kern w:val="2"/>
              </w:rPr>
            </w:pPr>
            <w:r>
              <w:t>Требуется применение планировочных методов защиты прилегающих рекреационных территорий от шума, технологические и инженерно-технические решения в источниках шума, экранирование источников шума, шумозащитных древесно-кустарниковых посадок.</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Сокращение размеров СЗЗ и ЗНАВ осуществляется органами Госсанэпиднадзора после оценки достаточности предусмотренных шумозащитных мер на основе акустических расчетов и инструментального контроля.</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 С</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Санитарные разрывы, ЗНАВ или какая-либо их часть не могут рассматриваться как резервная территория объекта или жилой застройки без соответствующей обоснованной корректировки границ СЗЗ и ЗНАВ.</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 ИТ</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Стоянки автомобильного транспорта, гаражи должны иметь выезд в сторону, противоположную жилым кварталам. Допускается размещение объектов инженерно-транспортной инфраструктуры, санитарные разрывы и ЗНАВ которых не превышают размеров санитарных разрывов и ЗНАВ источника.</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Размеры СЗЗ и ЗНАВ автомобильного, железнодорожного, водного и воздушного транспорта, являющихся источниками неблагоприятных физических факторов, распространяющихся на большие расстояния (шум, инфразвук и др.), в каждом конкретном случае должны быть скорректированы (или обоснованы) расчетным путем с учетом характера создаваемого оборудованием шума, инфразвука и др., шумовой характеристики источников, места их расположения (внутри или вне здания, сооружения и т.д.), режима их эксплуатации и др.</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 xml:space="preserve">Допускается размещение объектов специального назначения меньшего класса вредности, чем основной объект, с обязательным требованием непревышения гигиенических нормативов на границе СЗЗ и ЗНАВ за их пределами при </w:t>
            </w:r>
            <w:r>
              <w:lastRenderedPageBreak/>
              <w:t>суммарном учете.</w:t>
            </w:r>
          </w:p>
        </w:tc>
      </w:tr>
      <w:tr w:rsidR="004E2922" w:rsidTr="004E2922">
        <w:trPr>
          <w:trHeight w:val="99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 С</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Сокращение размеров СЗЗ и ЗНАВ осуществляется органами Госсанэпиднадзора после оценки достаточности предусмотренных шумозащитных мер на основе акустических расчетов и инструментального контроля.</w:t>
            </w:r>
          </w:p>
        </w:tc>
      </w:tr>
      <w:tr w:rsidR="004E2922" w:rsidTr="004E2922">
        <w:tc>
          <w:tcPr>
            <w:tcW w:w="1632" w:type="dxa"/>
            <w:vMerge w:val="restart"/>
            <w:tcBorders>
              <w:top w:val="single" w:sz="4" w:space="0" w:color="000000"/>
              <w:left w:val="single" w:sz="4" w:space="0" w:color="000000"/>
              <w:bottom w:val="single" w:sz="4" w:space="0" w:color="000000"/>
              <w:right w:val="single" w:sz="4" w:space="0" w:color="000000"/>
            </w:tcBorders>
            <w:textDirection w:val="btLr"/>
            <w:hideMark/>
          </w:tcPr>
          <w:p w:rsidR="004E2922" w:rsidRDefault="004E2922">
            <w:pPr>
              <w:widowControl w:val="0"/>
              <w:wordWrap w:val="0"/>
              <w:spacing w:before="64" w:after="64"/>
              <w:ind w:left="113" w:right="113"/>
              <w:jc w:val="center"/>
              <w:rPr>
                <w:kern w:val="2"/>
              </w:rPr>
            </w:pPr>
            <w:r>
              <w:t>Запрещено</w:t>
            </w: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Размещение источников шума на периферии производственных зон, прилегающей к жилой застройке, с размерами СЗЗ и ЗНАВ, превышающими размер СЗЗ объектов производственной зоны.</w:t>
            </w:r>
          </w:p>
        </w:tc>
      </w:tr>
      <w:tr w:rsidR="004E2922" w:rsidTr="004E2922">
        <w:trPr>
          <w:trHeight w:val="161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ИТ</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размещение источников шума со стороны жилой застройки и рекреационных территорий с размерами СЗЗ и ЗНАВ, превышающими размер СЗЗ объектов производственной зоны, либо усиливающих суммарный уровень звука на прилегающих территориях.</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длительное проживание контингента объектов специального назначения (КЭЧ, гарнизонов, военных городков и т. п.).</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Запрещены объекты постоянного проживания людей, коллективные или индивидуальные дачные и садово-огородные участки, ДДУ, школы, образовательные учреждения.</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ОД-1</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Запрещены спортивные сооружения.</w:t>
            </w:r>
          </w:p>
        </w:tc>
      </w:tr>
      <w:tr w:rsidR="004E2922" w:rsidTr="004E2922">
        <w:trPr>
          <w:trHeight w:val="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29"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Р</w:t>
            </w:r>
          </w:p>
        </w:tc>
        <w:tc>
          <w:tcPr>
            <w:tcW w:w="601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Запрещены все виды рекреационного использования.</w:t>
            </w:r>
          </w:p>
        </w:tc>
      </w:tr>
    </w:tbl>
    <w:p w:rsidR="004E2922" w:rsidRDefault="004E2922" w:rsidP="004E2922">
      <w:pPr>
        <w:spacing w:before="120"/>
        <w:ind w:firstLine="567"/>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СанПиН 2.2.1/2.1.1.1200-03;</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«Нормы и правила проектирования отвода земель для железных дорог» (Отраслевые строительные нормы ОСН 3.02.01-97); </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2.07.01 - 89*;</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«Шум на рабочих местах, в помещениях жилых, общественных зданий и на территории жилой застройки» (ГН 2.2.4/2.1.8.562-96);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СНиП II-12 - 77; </w:t>
      </w:r>
    </w:p>
    <w:p w:rsidR="004E2922" w:rsidRDefault="004E2922" w:rsidP="004E2922">
      <w:pPr>
        <w:pStyle w:val="25"/>
        <w:spacing w:line="240" w:lineRule="auto"/>
        <w:ind w:firstLine="567"/>
        <w:rPr>
          <w:rFonts w:ascii="Times New Roman" w:hAnsi="Times New Roman"/>
        </w:rPr>
      </w:pPr>
      <w:r>
        <w:rPr>
          <w:rFonts w:ascii="Times New Roman" w:hAnsi="Times New Roman"/>
        </w:rPr>
        <w:t>ГОСТ «Трансформаторы силовые, масляные. Нормы допустимого шума и метод шумовых испытаний»;</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«Правила охраны электрических сетей напряжением свыше 1000 Вольт» (М., Энергоатомиздат, 1985);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«Справочник по проектированию электроснабжения городов» (Л-д, 1986). </w:t>
      </w:r>
    </w:p>
    <w:p w:rsidR="004E2922" w:rsidRDefault="004E2922" w:rsidP="004E2922">
      <w:pPr>
        <w:pStyle w:val="5"/>
        <w:tabs>
          <w:tab w:val="left" w:pos="708"/>
        </w:tabs>
        <w:ind w:firstLine="567"/>
        <w:rPr>
          <w:sz w:val="24"/>
          <w:szCs w:val="24"/>
        </w:rPr>
      </w:pPr>
    </w:p>
    <w:p w:rsidR="004E2922" w:rsidRDefault="004E2922" w:rsidP="004E2922">
      <w:pPr>
        <w:pStyle w:val="5"/>
        <w:tabs>
          <w:tab w:val="left" w:pos="708"/>
        </w:tabs>
        <w:ind w:firstLine="567"/>
        <w:rPr>
          <w:b w:val="0"/>
          <w:sz w:val="24"/>
          <w:szCs w:val="24"/>
        </w:rPr>
      </w:pPr>
      <w:r>
        <w:rPr>
          <w:sz w:val="24"/>
          <w:szCs w:val="24"/>
        </w:rPr>
        <w:t>Водоохранная зона</w:t>
      </w:r>
    </w:p>
    <w:p w:rsidR="004E2922" w:rsidRDefault="004E2922" w:rsidP="004E2922">
      <w:pPr>
        <w:pStyle w:val="18"/>
        <w:ind w:firstLine="567"/>
        <w:rPr>
          <w:rFonts w:ascii="Times New Roman" w:hAnsi="Times New Roman"/>
          <w:sz w:val="24"/>
          <w:szCs w:val="24"/>
        </w:rPr>
      </w:pPr>
    </w:p>
    <w:p w:rsidR="004E2922" w:rsidRDefault="004E2922" w:rsidP="004E2922">
      <w:pPr>
        <w:pStyle w:val="18"/>
        <w:ind w:firstLine="567"/>
        <w:rPr>
          <w:rFonts w:ascii="Times New Roman" w:hAnsi="Times New Roman"/>
          <w:sz w:val="24"/>
          <w:szCs w:val="24"/>
        </w:rPr>
      </w:pPr>
      <w:r>
        <w:rPr>
          <w:rFonts w:ascii="Times New Roman" w:hAnsi="Times New Roman"/>
          <w:sz w:val="24"/>
          <w:szCs w:val="24"/>
        </w:rPr>
        <w:t>Водоохранной зоной является территория, примыкающая к акваториям рек, озер, водохранилищ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4E2922" w:rsidRDefault="004E2922" w:rsidP="004E2922">
      <w:pPr>
        <w:ind w:firstLine="567"/>
      </w:pPr>
      <w:r>
        <w:t xml:space="preserve">Соблюдение специального режима на территории водоохранных зон является составной частью комплекса природоохранных мер по улучшению гидрологического, гидрохимического, </w:t>
      </w:r>
      <w:r>
        <w:lastRenderedPageBreak/>
        <w:t>гидробиологического, санитарного и экологического состояния водных объектов и благоустройству их прибрежных территорий.</w:t>
      </w:r>
    </w:p>
    <w:p w:rsidR="004E2922" w:rsidRDefault="004E2922" w:rsidP="004E2922">
      <w:pPr>
        <w:pStyle w:val="18"/>
        <w:rPr>
          <w:rFonts w:ascii="Times New Roman" w:hAnsi="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7"/>
        <w:gridCol w:w="2084"/>
        <w:gridCol w:w="7159"/>
      </w:tblGrid>
      <w:tr w:rsidR="004E2922" w:rsidTr="004E2922">
        <w:trPr>
          <w:tblHeader/>
        </w:trPr>
        <w:tc>
          <w:tcPr>
            <w:tcW w:w="1078"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spacing w:before="64" w:after="64"/>
              <w:jc w:val="center"/>
              <w:rPr>
                <w:b/>
                <w:bCs/>
                <w:kern w:val="2"/>
              </w:rPr>
            </w:pPr>
            <w:r>
              <w:rPr>
                <w:b/>
                <w:bCs/>
              </w:rPr>
              <w:t>Степень ограни-чений</w:t>
            </w: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spacing w:before="64" w:after="64"/>
              <w:jc w:val="center"/>
              <w:rPr>
                <w:b/>
                <w:bCs/>
                <w:kern w:val="2"/>
              </w:rPr>
            </w:pPr>
            <w:r>
              <w:rPr>
                <w:b/>
                <w:bCs/>
              </w:rPr>
              <w:t>Виды использования территории</w:t>
            </w:r>
          </w:p>
        </w:tc>
        <w:tc>
          <w:tcPr>
            <w:tcW w:w="6836" w:type="dxa"/>
            <w:tcBorders>
              <w:top w:val="single" w:sz="4" w:space="0" w:color="000000"/>
              <w:left w:val="single" w:sz="4" w:space="0" w:color="000000"/>
              <w:bottom w:val="single" w:sz="4" w:space="0" w:color="000000"/>
              <w:right w:val="single" w:sz="4" w:space="0" w:color="000000"/>
            </w:tcBorders>
            <w:vAlign w:val="center"/>
            <w:hideMark/>
          </w:tcPr>
          <w:p w:rsidR="004E2922" w:rsidRDefault="004E2922">
            <w:pPr>
              <w:widowControl w:val="0"/>
              <w:wordWrap w:val="0"/>
              <w:spacing w:before="64" w:after="64"/>
              <w:jc w:val="center"/>
              <w:rPr>
                <w:b/>
                <w:bCs/>
                <w:kern w:val="2"/>
              </w:rPr>
            </w:pPr>
            <w:r>
              <w:rPr>
                <w:b/>
                <w:bCs/>
              </w:rPr>
              <w:t>Условия использования территории</w:t>
            </w:r>
          </w:p>
        </w:tc>
      </w:tr>
      <w:tr w:rsidR="004E2922" w:rsidTr="004E2922">
        <w:tc>
          <w:tcPr>
            <w:tcW w:w="1078" w:type="dxa"/>
            <w:vMerge w:val="restart"/>
            <w:tcBorders>
              <w:top w:val="single" w:sz="4" w:space="0" w:color="000000"/>
              <w:left w:val="single" w:sz="4" w:space="0" w:color="000000"/>
              <w:bottom w:val="single" w:sz="4" w:space="0" w:color="000000"/>
              <w:right w:val="single" w:sz="4" w:space="0" w:color="000000"/>
            </w:tcBorders>
            <w:textDirection w:val="btLr"/>
            <w:hideMark/>
          </w:tcPr>
          <w:p w:rsidR="004E2922" w:rsidRDefault="004E2922">
            <w:pPr>
              <w:widowControl w:val="0"/>
              <w:wordWrap w:val="0"/>
              <w:spacing w:before="64" w:after="64"/>
              <w:ind w:left="113" w:right="113"/>
              <w:jc w:val="center"/>
              <w:rPr>
                <w:kern w:val="2"/>
              </w:rPr>
            </w:pPr>
            <w:r>
              <w:t>Условно разрешено</w:t>
            </w: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 xml:space="preserve">Ж; ОД; Р; ИТ; </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Озеленение древесно-кустарниковой растительностью, залужение. Сбор и отвод ливневых вод. Благоустройство территории возлагается на водопользователей, собственников земель, землевладельцев и землепользователей.</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 Р</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Благоустройство, канализование объектов либо устройство водонепроницаемых выгребов.</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 С</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Выморачивание, вынос, ликвидация объектов.</w:t>
            </w:r>
          </w:p>
        </w:tc>
      </w:tr>
      <w:tr w:rsidR="004E2922" w:rsidTr="004E2922">
        <w:trPr>
          <w:trHeight w:val="1501"/>
        </w:trPr>
        <w:tc>
          <w:tcPr>
            <w:tcW w:w="1078" w:type="dxa"/>
            <w:vMerge w:val="restart"/>
            <w:tcBorders>
              <w:top w:val="single" w:sz="4" w:space="0" w:color="000000"/>
              <w:left w:val="single" w:sz="4" w:space="0" w:color="000000"/>
              <w:bottom w:val="single" w:sz="4" w:space="0" w:color="000000"/>
              <w:right w:val="single" w:sz="4" w:space="0" w:color="000000"/>
            </w:tcBorders>
            <w:textDirection w:val="btLr"/>
            <w:hideMark/>
          </w:tcPr>
          <w:p w:rsidR="004E2922" w:rsidRDefault="004E2922">
            <w:pPr>
              <w:widowControl w:val="0"/>
              <w:wordWrap w:val="0"/>
              <w:spacing w:before="64" w:after="64"/>
              <w:ind w:left="113" w:right="113"/>
              <w:jc w:val="center"/>
              <w:rPr>
                <w:kern w:val="2"/>
              </w:rPr>
            </w:pPr>
            <w:r>
              <w:t>Запрещено</w:t>
            </w: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 ОД; Р; П; ИТ; С</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проведение без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коммуникаций и других объектов, а также землеройных и других работ.</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 xml:space="preserve">Ж, ОД, Р, ИТ, </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Запрещена заправка топливом, мойка и ремонт автомобилей и других машин и механизмов.</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Ж</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ind w:left="57"/>
              <w:rPr>
                <w:kern w:val="2"/>
              </w:rPr>
            </w:pPr>
            <w:r>
              <w:t xml:space="preserve">Запрещено размещение дачных и садово-огородных участков при ширине водоохранных зон менее </w:t>
            </w:r>
            <w:smartTag w:uri="urn:schemas-microsoft-com:office:smarttags" w:element="metricconverter">
              <w:smartTagPr>
                <w:attr w:name="ProductID" w:val="100 метров"/>
              </w:smartTagPr>
              <w:r>
                <w:t>100 метров</w:t>
              </w:r>
            </w:smartTag>
            <w:r>
              <w:t xml:space="preserve"> и крутизне склонов прилегающих территорий более 3 градусов.</w:t>
            </w:r>
          </w:p>
          <w:p w:rsidR="004E2922" w:rsidRDefault="004E2922">
            <w:pPr>
              <w:widowControl w:val="0"/>
              <w:wordWrap w:val="0"/>
              <w:ind w:left="57"/>
              <w:rPr>
                <w:kern w:val="2"/>
              </w:rPr>
            </w:pPr>
            <w:r>
              <w:t>Запрещено размещение стоянок транспортных средств, в том числе на территориях дачных и садово-огородных участков.</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 xml:space="preserve">Ж; ОД; Р; П; ИТ; </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ind w:left="57"/>
              <w:rPr>
                <w:kern w:val="2"/>
              </w:rPr>
            </w:pPr>
            <w:r>
              <w:t>Запрещено размещение стоянок транспортных средств.</w:t>
            </w:r>
          </w:p>
          <w:p w:rsidR="004E2922" w:rsidRDefault="004E2922">
            <w:pPr>
              <w:widowControl w:val="0"/>
              <w:wordWrap w:val="0"/>
              <w:ind w:left="57"/>
              <w:rPr>
                <w:kern w:val="2"/>
              </w:rPr>
            </w:pPr>
            <w:r>
              <w:t>Запрещена заправка топливом, мойка и ремонт автомобилей и других машин и механизмов.</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Р</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проведение рубок главного пользования.</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П</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размещение производственных и коммунальных объектов.</w:t>
            </w:r>
          </w:p>
        </w:tc>
      </w:tr>
      <w:tr w:rsidR="004E2922" w:rsidTr="004E292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2922" w:rsidRDefault="004E2922">
            <w:pPr>
              <w:rPr>
                <w:kern w:val="2"/>
              </w:rPr>
            </w:pPr>
          </w:p>
        </w:tc>
        <w:tc>
          <w:tcPr>
            <w:tcW w:w="1990"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С</w:t>
            </w:r>
          </w:p>
        </w:tc>
        <w:tc>
          <w:tcPr>
            <w:tcW w:w="6836" w:type="dxa"/>
            <w:tcBorders>
              <w:top w:val="single" w:sz="4" w:space="0" w:color="000000"/>
              <w:left w:val="single" w:sz="4" w:space="0" w:color="000000"/>
              <w:bottom w:val="single" w:sz="4" w:space="0" w:color="000000"/>
              <w:right w:val="single" w:sz="4" w:space="0" w:color="000000"/>
            </w:tcBorders>
            <w:hideMark/>
          </w:tcPr>
          <w:p w:rsidR="004E2922" w:rsidRDefault="004E2922">
            <w:pPr>
              <w:widowControl w:val="0"/>
              <w:wordWrap w:val="0"/>
              <w:ind w:left="57"/>
              <w:rPr>
                <w:kern w:val="2"/>
              </w:rPr>
            </w:pPr>
            <w:r>
              <w:t>Запрещено проведение авиационно-химических работ, применение химических средств борьбы с вредителями, болезнями растений и сорняками,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 Запрещено складирование навоза и мусора, использование навозных стоков для удобрения почв.</w:t>
            </w:r>
          </w:p>
        </w:tc>
      </w:tr>
    </w:tbl>
    <w:p w:rsidR="004E2922" w:rsidRDefault="004E2922" w:rsidP="004E2922">
      <w:pPr>
        <w:spacing w:before="120"/>
        <w:ind w:firstLine="709"/>
        <w:rPr>
          <w:b/>
          <w:kern w:val="2"/>
        </w:rPr>
      </w:pPr>
      <w:r>
        <w:rPr>
          <w:b/>
        </w:rPr>
        <w:t>Информационные источники регламентов:</w:t>
      </w:r>
    </w:p>
    <w:p w:rsidR="004E2922" w:rsidRDefault="004E2922" w:rsidP="004E2922">
      <w:pPr>
        <w:pStyle w:val="25"/>
        <w:spacing w:line="240" w:lineRule="auto"/>
        <w:ind w:firstLine="567"/>
        <w:rPr>
          <w:rFonts w:ascii="Times New Roman" w:hAnsi="Times New Roman"/>
        </w:rPr>
      </w:pPr>
      <w:r>
        <w:rPr>
          <w:rFonts w:ascii="Times New Roman" w:hAnsi="Times New Roman"/>
        </w:rPr>
        <w:t>Водный Кодекс РФ № 74-ФЗ от 03.06.06;</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«Положение о водоохранных зонах водных объектов и их прибрежных защитных полосах» (утверждено постановлением Правительства РФ № 1404 от 23.11.96); </w:t>
      </w:r>
    </w:p>
    <w:p w:rsidR="004E2922" w:rsidRDefault="004E2922" w:rsidP="004E2922">
      <w:pPr>
        <w:pStyle w:val="25"/>
        <w:spacing w:line="240" w:lineRule="auto"/>
        <w:ind w:firstLine="567"/>
        <w:rPr>
          <w:rFonts w:ascii="Times New Roman" w:hAnsi="Times New Roman"/>
        </w:rPr>
      </w:pPr>
      <w:r>
        <w:rPr>
          <w:rFonts w:ascii="Times New Roman" w:hAnsi="Times New Roman"/>
        </w:rPr>
        <w:t xml:space="preserve">Приказ Рослесхоза № 33 от 25.03.97; </w:t>
      </w:r>
    </w:p>
    <w:p w:rsidR="004E2922" w:rsidRDefault="004E2922" w:rsidP="004E2922">
      <w:pPr>
        <w:pStyle w:val="25"/>
        <w:spacing w:line="240" w:lineRule="auto"/>
        <w:ind w:firstLine="567"/>
        <w:rPr>
          <w:rFonts w:ascii="Times New Roman" w:hAnsi="Times New Roman"/>
        </w:rPr>
      </w:pPr>
      <w:r>
        <w:rPr>
          <w:rFonts w:ascii="Times New Roman" w:hAnsi="Times New Roman"/>
        </w:rPr>
        <w:t>СНиП 2.07.01 - 89*.</w:t>
      </w:r>
    </w:p>
    <w:p w:rsidR="004E2922" w:rsidRDefault="004E2922" w:rsidP="004E2922">
      <w:pPr>
        <w:pStyle w:val="312"/>
        <w:rPr>
          <w:b/>
        </w:rPr>
      </w:pPr>
      <w:bookmarkStart w:id="113" w:name="_Toc376074974"/>
      <w:bookmarkStart w:id="114" w:name="_Toc249413847"/>
      <w:bookmarkStart w:id="115" w:name="_Toc176362905"/>
      <w:bookmarkStart w:id="116" w:name="_Toc209247229"/>
      <w:r>
        <w:rPr>
          <w:b/>
        </w:rPr>
        <w:lastRenderedPageBreak/>
        <w:t>Статья 30. Ограничения использования земельных участков и объектов капитального строительства.</w:t>
      </w:r>
      <w:bookmarkEnd w:id="113"/>
      <w:bookmarkEnd w:id="114"/>
      <w:bookmarkEnd w:id="115"/>
    </w:p>
    <w:p w:rsidR="004E2922" w:rsidRDefault="004E2922" w:rsidP="004E2922">
      <w:pPr>
        <w:pStyle w:val="TimesNewRoman12pt0"/>
        <w:tabs>
          <w:tab w:val="left" w:pos="0"/>
        </w:tabs>
        <w:spacing w:before="0" w:line="264" w:lineRule="auto"/>
        <w:ind w:firstLine="851"/>
      </w:pPr>
      <w:bookmarkStart w:id="117" w:name="_Toc176362906"/>
      <w:r>
        <w:t xml:space="preserve">1. На карте границ зон с особыми условиями использования территорий отображаются установленные в соответствии с законодательством Российской Федерации об охране объектов культурного наследия границы зон охраны объектов культурного наследия. </w:t>
      </w:r>
    </w:p>
    <w:p w:rsidR="004E2922" w:rsidRDefault="004E2922" w:rsidP="004E2922">
      <w:pPr>
        <w:pStyle w:val="TimesNewRoman12pt0"/>
        <w:tabs>
          <w:tab w:val="left" w:pos="0"/>
        </w:tabs>
        <w:spacing w:before="0" w:line="264" w:lineRule="auto"/>
        <w:ind w:firstLine="851"/>
      </w:pPr>
      <w:r>
        <w:t>2. Ограничения по условиям охраны объектов культурного наследия действуют в пределах указанных зон и относятся к параметрам планируемых к созданию, реконструкции объектов капитального строительства, их архитектурному решению, иным характеристикам объектов капитального строительства в случаях, предусмотренных действующим законодательством.</w:t>
      </w:r>
    </w:p>
    <w:p w:rsidR="004E2922" w:rsidRDefault="004E2922" w:rsidP="004E2922">
      <w:pPr>
        <w:pStyle w:val="TimesNewRoman12pt0"/>
        <w:tabs>
          <w:tab w:val="left" w:pos="0"/>
        </w:tabs>
        <w:spacing w:before="0" w:line="264" w:lineRule="auto"/>
        <w:ind w:firstLine="851"/>
      </w:pPr>
      <w:r>
        <w:t>3. Использование земельных участков и иных объектов капитального строительства, которые не являются памятниками истории и культуры, и расположены в границах зон с особыми условиями использования территории, выделенным по условиям охраны объектов культурного наследия, определяется:</w:t>
      </w:r>
    </w:p>
    <w:p w:rsidR="004E2922" w:rsidRDefault="004E2922" w:rsidP="004E2922">
      <w:pPr>
        <w:pStyle w:val="TimesNewRoman12pt0"/>
        <w:tabs>
          <w:tab w:val="left" w:pos="0"/>
        </w:tabs>
        <w:spacing w:before="0" w:line="264" w:lineRule="auto"/>
        <w:ind w:firstLine="851"/>
      </w:pPr>
      <w:r>
        <w:t xml:space="preserve">1) градостроительными регламентами, определёнными </w:t>
      </w:r>
      <w:r>
        <w:rPr>
          <w:lang w:val="ru-RU"/>
        </w:rPr>
        <w:t>Главой 8 Раздела 2</w:t>
      </w:r>
      <w:r>
        <w:t xml:space="preserve"> настоящих Правил применительно к соответствующим территориальным зонам, установленным на карте границ территориальных зон с учетом ограничений, определенных настоящей статьей;</w:t>
      </w:r>
    </w:p>
    <w:p w:rsidR="004E2922" w:rsidRDefault="004E2922" w:rsidP="004E2922">
      <w:pPr>
        <w:pStyle w:val="affd"/>
        <w:tabs>
          <w:tab w:val="left" w:pos="0"/>
        </w:tabs>
        <w:spacing w:line="264" w:lineRule="auto"/>
        <w:ind w:firstLine="851"/>
        <w:rPr>
          <w:sz w:val="24"/>
        </w:rPr>
      </w:pPr>
      <w:r>
        <w:rPr>
          <w:sz w:val="24"/>
        </w:rPr>
        <w:t>2) ограничениями, установленными в соответствии с действующим законодательством нормативными правовыми актами и проектами охранных зон, перечисленными в проектах охранных зон.</w:t>
      </w:r>
    </w:p>
    <w:p w:rsidR="004E2922" w:rsidRDefault="004E2922" w:rsidP="004E2922">
      <w:pPr>
        <w:pStyle w:val="TimesNewRoman12pt0"/>
        <w:tabs>
          <w:tab w:val="left" w:pos="0"/>
        </w:tabs>
        <w:spacing w:before="0" w:line="264" w:lineRule="auto"/>
        <w:ind w:firstLine="851"/>
      </w:pPr>
      <w:r>
        <w:t>4. Ограничения использования земельных участков и объектов капитального строительства, которые не являются памятниками истории и культуры, и расположены в границах зон охраны объектов культурного наследия, отображенных на карте границ зон с особыми условиями использования территории, определяются действующим законодательством в области охраны памятников истории и культуры.</w:t>
      </w:r>
    </w:p>
    <w:p w:rsidR="004E2922" w:rsidRDefault="004E2922" w:rsidP="004E2922">
      <w:pPr>
        <w:pStyle w:val="TimesNewRoman12pt0"/>
        <w:tabs>
          <w:tab w:val="left" w:pos="0"/>
        </w:tabs>
        <w:spacing w:before="0" w:line="264" w:lineRule="auto"/>
        <w:ind w:firstLine="851"/>
      </w:pPr>
      <w:r>
        <w:t>5. Установлены следующие зоны с особыми условиями использования территории  по условиям охраны объектов культурного наследия:</w:t>
      </w:r>
    </w:p>
    <w:p w:rsidR="004E2922" w:rsidRDefault="004E2922" w:rsidP="004E2922">
      <w:pPr>
        <w:pStyle w:val="affd"/>
        <w:tabs>
          <w:tab w:val="left" w:pos="0"/>
        </w:tabs>
        <w:spacing w:line="264" w:lineRule="auto"/>
        <w:ind w:firstLine="851"/>
        <w:rPr>
          <w:sz w:val="24"/>
        </w:rPr>
      </w:pPr>
      <w:r>
        <w:rPr>
          <w:sz w:val="24"/>
        </w:rPr>
        <w:t>1) охранные зоны;</w:t>
      </w:r>
    </w:p>
    <w:p w:rsidR="004E2922" w:rsidRDefault="004E2922" w:rsidP="004E2922">
      <w:pPr>
        <w:pStyle w:val="affd"/>
        <w:tabs>
          <w:tab w:val="left" w:pos="0"/>
        </w:tabs>
        <w:spacing w:line="264" w:lineRule="auto"/>
        <w:ind w:firstLine="851"/>
        <w:rPr>
          <w:sz w:val="24"/>
        </w:rPr>
      </w:pPr>
      <w:r>
        <w:rPr>
          <w:sz w:val="24"/>
        </w:rPr>
        <w:t>2) зоны регулирования застройки и хозяйственной деятельности;</w:t>
      </w:r>
    </w:p>
    <w:p w:rsidR="004E2922" w:rsidRDefault="004E2922" w:rsidP="004E2922">
      <w:pPr>
        <w:pStyle w:val="affd"/>
        <w:tabs>
          <w:tab w:val="left" w:pos="0"/>
        </w:tabs>
        <w:spacing w:line="264" w:lineRule="auto"/>
        <w:ind w:firstLine="851"/>
        <w:rPr>
          <w:sz w:val="24"/>
        </w:rPr>
      </w:pPr>
      <w:r>
        <w:rPr>
          <w:sz w:val="24"/>
        </w:rPr>
        <w:t>3) зоны охраняемого природного ландшафта.</w:t>
      </w:r>
    </w:p>
    <w:bookmarkEnd w:id="117"/>
    <w:p w:rsidR="004E2922" w:rsidRDefault="004E2922" w:rsidP="004E2922">
      <w:pPr>
        <w:pStyle w:val="TimesNewRoman12pt0"/>
        <w:tabs>
          <w:tab w:val="left" w:pos="0"/>
        </w:tabs>
        <w:spacing w:before="0" w:line="264" w:lineRule="auto"/>
        <w:ind w:firstLine="851"/>
        <w:rPr>
          <w:lang w:val="ru-RU"/>
        </w:rPr>
      </w:pPr>
      <w:r>
        <w:t>6. Использование земельных участков и иных объектов недвижимости, расположенных в границах зон с особыми условиями использования территории, выделенных по экологическим и санитарно-эпидемиологическим условиям использования территорий, обозначенных на карте границ зон с особыми условиями использования территории, определяется:</w:t>
      </w:r>
    </w:p>
    <w:p w:rsidR="004E2922" w:rsidRDefault="004E2922" w:rsidP="004E2922">
      <w:pPr>
        <w:pStyle w:val="TimesNewRoman12pt0"/>
        <w:tabs>
          <w:tab w:val="left" w:pos="0"/>
        </w:tabs>
        <w:spacing w:before="0" w:line="264" w:lineRule="auto"/>
        <w:ind w:firstLine="851"/>
      </w:pPr>
      <w:r>
        <w:rPr>
          <w:lang w:val="ru-RU"/>
        </w:rPr>
        <w:t>а</w:t>
      </w:r>
      <w:r>
        <w:t xml:space="preserve">) градостроительными регламентами, определёнными </w:t>
      </w:r>
      <w:r>
        <w:rPr>
          <w:lang w:val="ru-RU"/>
        </w:rPr>
        <w:t>Главой 8 Раздела 2</w:t>
      </w:r>
      <w:r>
        <w:t xml:space="preserve"> настоящих Правил применительно к соответствующим территориальным зонам, установленным на карте границ территориальных зон с учетом ограничений, определенных настоящей статьей;</w:t>
      </w:r>
    </w:p>
    <w:p w:rsidR="004E2922" w:rsidRDefault="004E2922" w:rsidP="004E2922">
      <w:pPr>
        <w:pStyle w:val="TimesNewRoman12pt0"/>
        <w:tabs>
          <w:tab w:val="left" w:pos="0"/>
        </w:tabs>
        <w:spacing w:before="0" w:line="264" w:lineRule="auto"/>
        <w:ind w:firstLine="851"/>
      </w:pPr>
      <w: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4E2922" w:rsidRDefault="004E2922" w:rsidP="004E2922">
      <w:pPr>
        <w:pStyle w:val="TimesNewRoman12pt0"/>
        <w:tabs>
          <w:tab w:val="left" w:pos="0"/>
        </w:tabs>
        <w:spacing w:before="0" w:line="264" w:lineRule="auto"/>
        <w:ind w:firstLine="851"/>
      </w:pPr>
      <w:r>
        <w:t xml:space="preserve">7. Ограничения использования земельных участков и иных объектов недвижимости, расположенных в санитарно-защитных зонах, водоохранных зонах устанавливаются нормативными правовыми актами органов государственной власти Российской Федерации и Саратовской области, органов местного самоуправления. </w:t>
      </w:r>
    </w:p>
    <w:p w:rsidR="004E2922" w:rsidRDefault="004E2922" w:rsidP="004E2922">
      <w:pPr>
        <w:pStyle w:val="TimesNewRoman12pt0"/>
        <w:tabs>
          <w:tab w:val="left" w:pos="0"/>
        </w:tabs>
        <w:spacing w:before="0" w:line="264" w:lineRule="auto"/>
        <w:ind w:firstLine="851"/>
      </w:pPr>
      <w:r>
        <w:t xml:space="preserve">8.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w:t>
      </w:r>
      <w:r>
        <w:lastRenderedPageBreak/>
        <w:t xml:space="preserve">сооружений, иных объектов, устанавливаются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действующих санитарных норм. </w:t>
      </w:r>
    </w:p>
    <w:p w:rsidR="004E2922" w:rsidRDefault="004E2922" w:rsidP="004E2922">
      <w:pPr>
        <w:pStyle w:val="TimesNewRoman12pt0"/>
        <w:tabs>
          <w:tab w:val="left" w:pos="0"/>
        </w:tabs>
        <w:spacing w:before="0" w:line="264" w:lineRule="auto"/>
        <w:ind w:firstLine="851"/>
      </w:pPr>
      <w:r>
        <w:t>9. Водоохранные зоны выделяются в целях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Для земельных участков и иных объектов недвижимости, расположенных в водоохранных зонах рек, других водных объектов, устанавливаются:</w:t>
      </w:r>
    </w:p>
    <w:p w:rsidR="004E2922" w:rsidRDefault="004E2922" w:rsidP="004E2922">
      <w:pPr>
        <w:pStyle w:val="affd"/>
        <w:tabs>
          <w:tab w:val="left" w:pos="0"/>
        </w:tabs>
        <w:spacing w:after="0"/>
        <w:ind w:firstLine="851"/>
        <w:rPr>
          <w:sz w:val="24"/>
        </w:rPr>
      </w:pPr>
      <w:r>
        <w:rPr>
          <w:sz w:val="24"/>
        </w:rPr>
        <w:t>-разрешенные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4E2922" w:rsidRDefault="004E2922" w:rsidP="004E2922">
      <w:pPr>
        <w:pStyle w:val="TimesNewRoman12pt0"/>
        <w:tabs>
          <w:tab w:val="left" w:pos="0"/>
        </w:tabs>
        <w:spacing w:before="0" w:line="264" w:lineRule="auto"/>
        <w:ind w:firstLine="851"/>
      </w:pPr>
      <w:r>
        <w:t>10. Зоны охраны источников питьевого водоснабжения устанавливаются в целях предупреждения и предотвращения загрязнения водных объектов, служащих источником снабжения водой населённых пунктов. Для земельных участков и иных объектов недвижимости, расположенных в зонах охраны источников питьевого водоснабжения, устанавливаются:</w:t>
      </w:r>
    </w:p>
    <w:p w:rsidR="004E2922" w:rsidRDefault="004E2922" w:rsidP="004E2922">
      <w:pPr>
        <w:pStyle w:val="affd"/>
        <w:tabs>
          <w:tab w:val="left" w:pos="0"/>
        </w:tabs>
        <w:spacing w:line="264" w:lineRule="auto"/>
        <w:ind w:firstLine="851"/>
        <w:rPr>
          <w:sz w:val="24"/>
        </w:rPr>
      </w:pPr>
      <w:r>
        <w:rPr>
          <w:sz w:val="24"/>
        </w:rPr>
        <w:t>-разрешенные виды использования, которые могут быть разрешены по специальному согласованию с территориальными органами управления, использования и охраны водн</w:t>
      </w:r>
      <w:r>
        <w:rPr>
          <w:sz w:val="24"/>
          <w:lang w:val="ru-RU"/>
        </w:rPr>
        <w:t>-</w:t>
      </w:r>
      <w:r>
        <w:rPr>
          <w:sz w:val="24"/>
        </w:rPr>
        <w:t>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4E2922" w:rsidRDefault="004E2922" w:rsidP="004E2922">
      <w:pPr>
        <w:pStyle w:val="TimesNewRoman12pt0"/>
        <w:tabs>
          <w:tab w:val="left" w:pos="0"/>
        </w:tabs>
        <w:spacing w:before="0" w:line="264" w:lineRule="auto"/>
        <w:ind w:firstLine="851"/>
      </w:pPr>
      <w:r>
        <w:t xml:space="preserve">11. Режим использования земельных участков, находящихся в пределах зон воздушных подходов аэродромов, зон, подверженных воздействию взрыво-пожароопасных объектов, зон затопления однопроцентным паводком, ограничения на строительство на них объектов капитального строительства, определяются техническими регламентами. </w:t>
      </w:r>
    </w:p>
    <w:p w:rsidR="004E2922" w:rsidRDefault="004E2922" w:rsidP="004E2922">
      <w:pPr>
        <w:pStyle w:val="TimesNewRoman12pt0"/>
        <w:tabs>
          <w:tab w:val="left" w:pos="0"/>
        </w:tabs>
        <w:spacing w:before="0" w:line="264" w:lineRule="auto"/>
        <w:ind w:firstLine="851"/>
      </w:pPr>
      <w:r>
        <w:t>12. Обеспечение безопасности при использовании земельных участков и объектов капитального строительства осуществляется в рамках выполнения мероприятий по защите от природных и техногенных опасностей, созданию объектов двойного назначения, мероприятий антитеррористической направленности.</w:t>
      </w:r>
    </w:p>
    <w:p w:rsidR="004E2922" w:rsidRDefault="004E2922" w:rsidP="004E2922">
      <w:pPr>
        <w:pStyle w:val="312"/>
        <w:rPr>
          <w:b/>
        </w:rPr>
      </w:pPr>
      <w:bookmarkStart w:id="118" w:name="_Toc376074975"/>
      <w:bookmarkStart w:id="119" w:name="_Toc249413848"/>
      <w:bookmarkStart w:id="120" w:name="_Toc176362876"/>
      <w:bookmarkStart w:id="121" w:name="_Toc157247897"/>
      <w:r>
        <w:rPr>
          <w:b/>
          <w:szCs w:val="24"/>
        </w:rPr>
        <w:t>Статья 31. Порядок устройства ограждений земельных участков</w:t>
      </w:r>
      <w:bookmarkEnd w:id="118"/>
      <w:bookmarkEnd w:id="119"/>
      <w:bookmarkEnd w:id="120"/>
      <w:bookmarkEnd w:id="121"/>
    </w:p>
    <w:p w:rsidR="004E2922" w:rsidRDefault="004E2922" w:rsidP="004E2922">
      <w:pPr>
        <w:pStyle w:val="TimesNewRoman12pt0"/>
        <w:tabs>
          <w:tab w:val="left" w:pos="0"/>
        </w:tabs>
        <w:spacing w:before="0" w:line="264" w:lineRule="auto"/>
        <w:ind w:firstLine="851"/>
      </w:pPr>
      <w:r>
        <w:t xml:space="preserve">1. Настоящая статья регулирует вопросы устройства ограждений земельных участков, как выделенных в процессе  градостроительной подготовки территорий, так и ранее сформированных. </w:t>
      </w:r>
    </w:p>
    <w:p w:rsidR="004E2922" w:rsidRDefault="004E2922" w:rsidP="004E2922">
      <w:pPr>
        <w:pStyle w:val="TimesNewRoman12pt0"/>
        <w:tabs>
          <w:tab w:val="left" w:pos="0"/>
        </w:tabs>
        <w:spacing w:before="0" w:line="264" w:lineRule="auto"/>
        <w:ind w:firstLine="851"/>
      </w:pPr>
      <w:r>
        <w:t>2. Ограждения, проходящие по общей меже двух земельных участков, устраиваются на основании взаимной договорённости между правообладателями таких участков, которая может быть оформлена договором в соответствии с требованиями гражданского законодательства. При этом независимо от форм договорённости необходимо соблюдать условия, изложенные в части 10 настоящей статьи.</w:t>
      </w:r>
    </w:p>
    <w:p w:rsidR="004E2922" w:rsidRDefault="004E2922" w:rsidP="004E2922">
      <w:pPr>
        <w:pStyle w:val="TimesNewRoman12pt0"/>
        <w:tabs>
          <w:tab w:val="left" w:pos="0"/>
        </w:tabs>
        <w:spacing w:before="0" w:line="264" w:lineRule="auto"/>
        <w:ind w:firstLine="851"/>
        <w:rPr>
          <w:color w:val="000000"/>
        </w:rPr>
      </w:pPr>
      <w:r>
        <w:rPr>
          <w:color w:val="000000"/>
        </w:rPr>
        <w:t>3. Ограждения земельных участков, отделяющие их от территорий общего пользования, устраиваются на основании эскиза ограждения, который должен соответствовать требованиям части 4 настоящей статьи и подлежит обязательному согласованию с Администрацией, в соответствии с требованиями частей 5-8 настоящей статьи, за исключением зон садоводства и дачного хозяйства.</w:t>
      </w:r>
    </w:p>
    <w:p w:rsidR="004E2922" w:rsidRDefault="004E2922" w:rsidP="004E2922">
      <w:pPr>
        <w:pStyle w:val="TimesNewRoman12pt0"/>
        <w:tabs>
          <w:tab w:val="left" w:pos="0"/>
        </w:tabs>
        <w:spacing w:before="0" w:line="264" w:lineRule="auto"/>
        <w:ind w:firstLine="851"/>
        <w:rPr>
          <w:color w:val="000000"/>
        </w:rPr>
      </w:pPr>
      <w:r>
        <w:rPr>
          <w:color w:val="000000"/>
        </w:rPr>
        <w:t>4. Эскиз ограждения, отделяющего земельный участок от территории общего пользования, должен включать в себя следующие материалы:</w:t>
      </w:r>
    </w:p>
    <w:p w:rsidR="004E2922" w:rsidRDefault="004E2922" w:rsidP="004E2922">
      <w:pPr>
        <w:pStyle w:val="affd"/>
        <w:tabs>
          <w:tab w:val="left" w:pos="0"/>
        </w:tabs>
        <w:spacing w:line="264" w:lineRule="auto"/>
        <w:ind w:firstLine="851"/>
        <w:rPr>
          <w:color w:val="000000"/>
          <w:sz w:val="24"/>
        </w:rPr>
      </w:pPr>
      <w:r>
        <w:rPr>
          <w:color w:val="000000"/>
          <w:sz w:val="24"/>
        </w:rPr>
        <w:t>1) схему установки ограждения на участке (ситуационный план), на который наносятся границы земельного участка, место расположения строений на участке, граница территорий общего пользования;</w:t>
      </w:r>
    </w:p>
    <w:p w:rsidR="004E2922" w:rsidRDefault="004E2922" w:rsidP="004E2922">
      <w:pPr>
        <w:pStyle w:val="affd"/>
        <w:tabs>
          <w:tab w:val="left" w:pos="0"/>
        </w:tabs>
        <w:spacing w:line="264" w:lineRule="auto"/>
        <w:ind w:firstLine="851"/>
        <w:rPr>
          <w:color w:val="000000"/>
          <w:sz w:val="24"/>
        </w:rPr>
      </w:pPr>
      <w:r>
        <w:rPr>
          <w:color w:val="000000"/>
          <w:sz w:val="24"/>
        </w:rPr>
        <w:lastRenderedPageBreak/>
        <w:t>2) графическое изображение фасада ограждения, выполненное в масштабе 1:200 (в одном сантиметре два метра), фрагменты в масштабе 1:50 (в одном сантиметре пятьдесят сантиметров);</w:t>
      </w:r>
    </w:p>
    <w:p w:rsidR="004E2922" w:rsidRDefault="004E2922" w:rsidP="004E2922">
      <w:pPr>
        <w:pStyle w:val="affd"/>
        <w:tabs>
          <w:tab w:val="left" w:pos="0"/>
        </w:tabs>
        <w:spacing w:line="264" w:lineRule="auto"/>
        <w:ind w:firstLine="851"/>
        <w:rPr>
          <w:color w:val="000000"/>
          <w:sz w:val="24"/>
        </w:rPr>
      </w:pPr>
      <w:r>
        <w:rPr>
          <w:color w:val="000000"/>
          <w:sz w:val="24"/>
        </w:rPr>
        <w:t>3) графическое изображение цветового решения ограждения;</w:t>
      </w:r>
    </w:p>
    <w:p w:rsidR="004E2922" w:rsidRDefault="004E2922" w:rsidP="004E2922">
      <w:pPr>
        <w:pStyle w:val="affd"/>
        <w:tabs>
          <w:tab w:val="left" w:pos="0"/>
        </w:tabs>
        <w:spacing w:line="264" w:lineRule="auto"/>
        <w:ind w:firstLine="851"/>
        <w:rPr>
          <w:color w:val="000000"/>
          <w:sz w:val="24"/>
        </w:rPr>
      </w:pPr>
      <w:r>
        <w:rPr>
          <w:color w:val="000000"/>
          <w:sz w:val="24"/>
        </w:rPr>
        <w:t xml:space="preserve">4) отдельные конструктивны узлы, элементы. </w:t>
      </w:r>
    </w:p>
    <w:p w:rsidR="004E2922" w:rsidRDefault="004E2922" w:rsidP="004E2922">
      <w:pPr>
        <w:pStyle w:val="TimesNewRoman12pt0"/>
        <w:tabs>
          <w:tab w:val="left" w:pos="0"/>
        </w:tabs>
        <w:spacing w:before="0" w:line="264" w:lineRule="auto"/>
        <w:ind w:firstLine="851"/>
        <w:rPr>
          <w:color w:val="000000"/>
        </w:rPr>
      </w:pPr>
      <w:r>
        <w:rPr>
          <w:color w:val="000000"/>
        </w:rPr>
        <w:t>5. Для согласования эскиза ограждения лицо, являющееся правообладателем земельного участка, подаёт в Администрацию заявление с просьбой рассмотреть данный эскиз.</w:t>
      </w:r>
    </w:p>
    <w:p w:rsidR="004E2922" w:rsidRDefault="004E2922" w:rsidP="004E2922">
      <w:pPr>
        <w:pStyle w:val="TimesNewRoman12pt0"/>
        <w:tabs>
          <w:tab w:val="left" w:pos="0"/>
        </w:tabs>
        <w:spacing w:before="0" w:line="264" w:lineRule="auto"/>
        <w:ind w:firstLine="851"/>
        <w:rPr>
          <w:color w:val="000000"/>
        </w:rPr>
      </w:pPr>
      <w:r>
        <w:rPr>
          <w:color w:val="000000"/>
        </w:rPr>
        <w:t>6. Администрация  имеет право в течение трёх дней отклонить представленные для согласования материалы, в случае, если они недостаточно полно отражают конструктивные и архитектурные решения ограждения.</w:t>
      </w:r>
    </w:p>
    <w:p w:rsidR="004E2922" w:rsidRDefault="004E2922" w:rsidP="004E2922">
      <w:pPr>
        <w:pStyle w:val="TimesNewRoman12pt0"/>
        <w:tabs>
          <w:tab w:val="left" w:pos="0"/>
        </w:tabs>
        <w:spacing w:before="0" w:line="264" w:lineRule="auto"/>
        <w:ind w:firstLine="851"/>
      </w:pPr>
      <w:r>
        <w:t>7. Заявление подлежит обязательной регистрации в день приёмки. Орган Администрации, уполномоченный в области градостроительной деятельности,  в течение десяти дней рассматривает эскиз ограждения, после чего выдаёт своё заключение о соответствии, либо несоответствии его эскиза требованиям части 10 настоящей статьи.</w:t>
      </w:r>
    </w:p>
    <w:p w:rsidR="004E2922" w:rsidRDefault="004E2922" w:rsidP="004E2922">
      <w:pPr>
        <w:pStyle w:val="TimesNewRoman12pt0"/>
        <w:tabs>
          <w:tab w:val="left" w:pos="0"/>
        </w:tabs>
        <w:spacing w:before="0" w:line="264" w:lineRule="auto"/>
        <w:ind w:firstLine="851"/>
      </w:pPr>
      <w:r>
        <w:t xml:space="preserve">8. Согласование эскиза ограждения осуществляется без взимания платы. </w:t>
      </w:r>
    </w:p>
    <w:p w:rsidR="004E2922" w:rsidRDefault="004E2922" w:rsidP="004E2922">
      <w:pPr>
        <w:pStyle w:val="TimesNewRoman12pt0"/>
        <w:tabs>
          <w:tab w:val="left" w:pos="0"/>
        </w:tabs>
        <w:spacing w:before="0" w:line="264" w:lineRule="auto"/>
        <w:ind w:firstLine="851"/>
      </w:pPr>
      <w:r>
        <w:t xml:space="preserve">9. При выделении земельных участков на территориях, застроенных многоквартирными домами, устройство ограждений выделенных земельных участков не предусматривается, если иное не предусмотрено градостроительным регламентом данной территориальной зоны. </w:t>
      </w:r>
    </w:p>
    <w:p w:rsidR="004E2922" w:rsidRDefault="004E2922" w:rsidP="004E2922">
      <w:pPr>
        <w:pStyle w:val="TimesNewRoman12pt0"/>
        <w:tabs>
          <w:tab w:val="left" w:pos="0"/>
        </w:tabs>
        <w:spacing w:before="0" w:line="264" w:lineRule="auto"/>
        <w:ind w:firstLine="851"/>
      </w:pPr>
      <w:r>
        <w:t>10. Любые ограждения земельных участков должны соответствовать следующим условиям:</w:t>
      </w:r>
    </w:p>
    <w:p w:rsidR="004E2922" w:rsidRDefault="004E2922" w:rsidP="004E2922">
      <w:pPr>
        <w:pStyle w:val="affd"/>
        <w:tabs>
          <w:tab w:val="left" w:pos="0"/>
        </w:tabs>
        <w:spacing w:line="264" w:lineRule="auto"/>
        <w:ind w:firstLine="851"/>
        <w:rPr>
          <w:sz w:val="24"/>
        </w:rPr>
      </w:pPr>
      <w:r>
        <w:rPr>
          <w:sz w:val="24"/>
        </w:rPr>
        <w:t>1) ограждение должно быть конструктивно надёжным;</w:t>
      </w:r>
    </w:p>
    <w:p w:rsidR="004E2922" w:rsidRDefault="004E2922" w:rsidP="004E2922">
      <w:pPr>
        <w:pStyle w:val="affd"/>
        <w:tabs>
          <w:tab w:val="left" w:pos="0"/>
        </w:tabs>
        <w:spacing w:line="264" w:lineRule="auto"/>
        <w:ind w:firstLine="851"/>
        <w:rPr>
          <w:sz w:val="24"/>
        </w:rPr>
      </w:pPr>
      <w:r>
        <w:rPr>
          <w:sz w:val="24"/>
        </w:rPr>
        <w:t xml:space="preserve">2) ограждения, отделяющие земельный участок от территорий общего пользования, должны быть эстетически привлекательными. </w:t>
      </w:r>
    </w:p>
    <w:p w:rsidR="004E2922" w:rsidRDefault="004E2922" w:rsidP="004E2922">
      <w:pPr>
        <w:pStyle w:val="TimesNewRoman12pt0"/>
        <w:tabs>
          <w:tab w:val="left" w:pos="0"/>
        </w:tabs>
        <w:spacing w:before="0" w:line="264" w:lineRule="auto"/>
        <w:ind w:firstLine="851"/>
      </w:pPr>
      <w:r>
        <w:t xml:space="preserve">11. В случае, если проект ограждения земельного участка входит в состав проектной документации объекта капитального строительства (комплекса таких объектов), которая подлежит государственной экспертизе в соответствии со статьёй 49 Градостроительного кодекса Российской Федерации, проведение в отношении его действий, указанных в частях 5-8 настоящей статьи, не требуется. </w:t>
      </w:r>
    </w:p>
    <w:p w:rsidR="004E2922" w:rsidRDefault="004E2922" w:rsidP="004E2922">
      <w:pPr>
        <w:ind w:firstLine="567"/>
        <w:rPr>
          <w:b/>
          <w:lang/>
        </w:rPr>
      </w:pPr>
    </w:p>
    <w:p w:rsidR="004E2922" w:rsidRDefault="004E2922" w:rsidP="004E2922">
      <w:pPr>
        <w:pStyle w:val="312Arial0"/>
      </w:pPr>
      <w:bookmarkStart w:id="122" w:name="_Toc376074976"/>
      <w:r>
        <w:t>Глава 10. Порядок использования объектов, не соответствующих регламенту</w:t>
      </w:r>
      <w:bookmarkEnd w:id="122"/>
    </w:p>
    <w:p w:rsidR="004E2922" w:rsidRDefault="004E2922" w:rsidP="004E2922">
      <w:pPr>
        <w:pStyle w:val="312"/>
        <w:rPr>
          <w:b/>
        </w:rPr>
      </w:pPr>
      <w:bookmarkStart w:id="123" w:name="_Toc376074977"/>
      <w:r>
        <w:rPr>
          <w:b/>
        </w:rPr>
        <w:t>Статья 32. Определение понятия «несоответствие регламенту»</w:t>
      </w:r>
      <w:bookmarkEnd w:id="123"/>
      <w:r>
        <w:rPr>
          <w:b/>
        </w:rPr>
        <w:t xml:space="preserve"> </w:t>
      </w:r>
    </w:p>
    <w:bookmarkEnd w:id="109"/>
    <w:bookmarkEnd w:id="116"/>
    <w:p w:rsidR="004E2922" w:rsidRDefault="004E2922" w:rsidP="004E2922">
      <w:pPr>
        <w:pStyle w:val="18"/>
        <w:ind w:firstLine="426"/>
        <w:rPr>
          <w:rFonts w:ascii="Times New Roman" w:hAnsi="Times New Roman"/>
          <w:sz w:val="24"/>
          <w:szCs w:val="24"/>
          <w:lang w:eastAsia="en-US"/>
        </w:rPr>
      </w:pPr>
      <w:r>
        <w:rPr>
          <w:rFonts w:ascii="Times New Roman" w:hAnsi="Times New Roman"/>
          <w:sz w:val="24"/>
          <w:szCs w:val="24"/>
          <w:lang w:eastAsia="en-US"/>
        </w:rPr>
        <w:t>Объекты недвижимости, существовавшие до вступления в силу настоящих «Правил», являются не соответствующими регламенту в случаях, когда эти объекты:</w:t>
      </w:r>
    </w:p>
    <w:p w:rsidR="004E2922" w:rsidRDefault="004E2922" w:rsidP="004F6564">
      <w:pPr>
        <w:pStyle w:val="18"/>
        <w:numPr>
          <w:ilvl w:val="0"/>
          <w:numId w:val="10"/>
        </w:numPr>
        <w:rPr>
          <w:rFonts w:ascii="Times New Roman" w:hAnsi="Times New Roman"/>
          <w:sz w:val="24"/>
          <w:szCs w:val="24"/>
          <w:lang w:eastAsia="en-US"/>
        </w:rPr>
      </w:pPr>
      <w:r>
        <w:rPr>
          <w:rFonts w:ascii="Times New Roman" w:hAnsi="Times New Roman"/>
          <w:sz w:val="24"/>
          <w:szCs w:val="24"/>
          <w:lang w:eastAsia="en-US"/>
        </w:rPr>
        <w:t>расположены в пределах красных линий, установленных утвержденной градостроительной документацией для трассировки и реконструкции улиц, проездов и инженерно-технических коммуникаций;</w:t>
      </w:r>
    </w:p>
    <w:p w:rsidR="004E2922" w:rsidRDefault="004E2922" w:rsidP="004F6564">
      <w:pPr>
        <w:pStyle w:val="18"/>
        <w:numPr>
          <w:ilvl w:val="0"/>
          <w:numId w:val="10"/>
        </w:numPr>
        <w:rPr>
          <w:rFonts w:ascii="Times New Roman" w:hAnsi="Times New Roman"/>
          <w:sz w:val="24"/>
          <w:szCs w:val="24"/>
          <w:lang w:eastAsia="en-US"/>
        </w:rPr>
      </w:pPr>
      <w:r>
        <w:rPr>
          <w:rFonts w:ascii="Times New Roman" w:hAnsi="Times New Roman"/>
          <w:sz w:val="24"/>
          <w:szCs w:val="24"/>
          <w:lang w:eastAsia="en-US"/>
        </w:rPr>
        <w:t>имеют виды использования, не разрешенные целевым регламентом для соответствующей территориальной зоны;</w:t>
      </w:r>
    </w:p>
    <w:p w:rsidR="004E2922" w:rsidRDefault="004E2922" w:rsidP="004F6564">
      <w:pPr>
        <w:pStyle w:val="18"/>
        <w:numPr>
          <w:ilvl w:val="0"/>
          <w:numId w:val="10"/>
        </w:numPr>
        <w:rPr>
          <w:rFonts w:ascii="Times New Roman" w:hAnsi="Times New Roman"/>
          <w:sz w:val="24"/>
          <w:szCs w:val="24"/>
          <w:lang w:eastAsia="en-US"/>
        </w:rPr>
      </w:pPr>
      <w:r>
        <w:rPr>
          <w:rFonts w:ascii="Times New Roman" w:hAnsi="Times New Roman"/>
          <w:sz w:val="24"/>
          <w:szCs w:val="24"/>
          <w:lang w:eastAsia="en-US"/>
        </w:rPr>
        <w:t>имеют параметры, нарушающие требования охраны объектов культурного наследия и природного ландшафта;</w:t>
      </w:r>
    </w:p>
    <w:p w:rsidR="004E2922" w:rsidRDefault="004E2922" w:rsidP="004F6564">
      <w:pPr>
        <w:pStyle w:val="18"/>
        <w:numPr>
          <w:ilvl w:val="0"/>
          <w:numId w:val="10"/>
        </w:numPr>
        <w:rPr>
          <w:rFonts w:ascii="Times New Roman" w:hAnsi="Times New Roman"/>
          <w:sz w:val="24"/>
          <w:szCs w:val="24"/>
          <w:lang w:eastAsia="en-US"/>
        </w:rPr>
      </w:pPr>
      <w:r>
        <w:rPr>
          <w:rFonts w:ascii="Times New Roman" w:hAnsi="Times New Roman"/>
          <w:sz w:val="24"/>
          <w:szCs w:val="24"/>
          <w:lang w:eastAsia="en-US"/>
        </w:rPr>
        <w:t>имеют санитарно-защитные зоны, распространяющиеся за границы расположения объекта;</w:t>
      </w:r>
    </w:p>
    <w:p w:rsidR="004E2922" w:rsidRDefault="004E2922" w:rsidP="004F6564">
      <w:pPr>
        <w:pStyle w:val="18"/>
        <w:numPr>
          <w:ilvl w:val="0"/>
          <w:numId w:val="10"/>
        </w:numPr>
        <w:rPr>
          <w:rFonts w:ascii="Times New Roman" w:hAnsi="Times New Roman"/>
          <w:sz w:val="24"/>
          <w:szCs w:val="24"/>
          <w:lang w:eastAsia="en-US"/>
        </w:rPr>
      </w:pPr>
      <w:r>
        <w:rPr>
          <w:rFonts w:ascii="Times New Roman" w:hAnsi="Times New Roman"/>
          <w:sz w:val="24"/>
          <w:szCs w:val="24"/>
          <w:lang w:eastAsia="en-US"/>
        </w:rPr>
        <w:t>наносят несоразмерный вред владельцам иных объектов недвижимости.</w:t>
      </w:r>
    </w:p>
    <w:p w:rsidR="004E2922" w:rsidRDefault="004E2922" w:rsidP="004E2922">
      <w:pPr>
        <w:pStyle w:val="18"/>
        <w:ind w:firstLine="426"/>
        <w:rPr>
          <w:rFonts w:ascii="Times New Roman" w:hAnsi="Times New Roman"/>
          <w:sz w:val="24"/>
          <w:szCs w:val="24"/>
          <w:lang w:eastAsia="en-US"/>
        </w:rPr>
      </w:pPr>
      <w:r>
        <w:rPr>
          <w:rFonts w:ascii="Times New Roman" w:hAnsi="Times New Roman"/>
          <w:sz w:val="24"/>
          <w:szCs w:val="24"/>
          <w:lang w:eastAsia="en-US"/>
        </w:rPr>
        <w:lastRenderedPageBreak/>
        <w:t>Статус несоответствия придается объекту постановлением Главы поселения по представлению Комиссии по землепользованию и застройке или соответствующих надзорных органов.</w:t>
      </w:r>
    </w:p>
    <w:p w:rsidR="004E2922" w:rsidRDefault="004E2922" w:rsidP="004E2922">
      <w:pPr>
        <w:pStyle w:val="312"/>
        <w:rPr>
          <w:b/>
        </w:rPr>
      </w:pPr>
      <w:bookmarkStart w:id="124" w:name="_Toc376074978"/>
      <w:r>
        <w:rPr>
          <w:b/>
        </w:rPr>
        <w:t>Статья 33. Использование и строительные изменения объектов, не соответствующих регламенту</w:t>
      </w:r>
      <w:bookmarkEnd w:id="124"/>
    </w:p>
    <w:p w:rsidR="004E2922" w:rsidRDefault="004E2922" w:rsidP="004E2922">
      <w:pPr>
        <w:pStyle w:val="18"/>
        <w:ind w:firstLine="708"/>
        <w:rPr>
          <w:rFonts w:ascii="Times New Roman" w:hAnsi="Times New Roman"/>
          <w:sz w:val="24"/>
          <w:szCs w:val="24"/>
          <w:lang w:eastAsia="en-US"/>
        </w:rPr>
      </w:pPr>
      <w:r>
        <w:rPr>
          <w:rFonts w:ascii="Times New Roman" w:hAnsi="Times New Roman"/>
          <w:sz w:val="24"/>
          <w:szCs w:val="24"/>
          <w:lang w:eastAsia="en-US"/>
        </w:rPr>
        <w:t xml:space="preserve">1. Использование существующих объектов капитального строительства может продолжаться без установления срока приведения их в соответствие с настоящими «Правилами». Исключение составляют объекты, не соответствующие одновременно и «Правилам», и государственным нормативно-техническим стандартам, в результате чего их дальнейшее существование (использование) представляет опасность для жизни и здоровья людей или сохранности природной и историко-культурной среды. </w:t>
      </w:r>
    </w:p>
    <w:p w:rsidR="004E2922" w:rsidRDefault="004E2922" w:rsidP="004E2922">
      <w:pPr>
        <w:ind w:firstLine="708"/>
        <w:rPr>
          <w:lang w:eastAsia="en-US"/>
        </w:rPr>
      </w:pPr>
      <w:r>
        <w:rPr>
          <w:lang w:eastAsia="en-US"/>
        </w:rPr>
        <w:t>2. Все изменения не соответствующих регламенту объектов в части изменения видов и интенсивности использования, строительных параметров могут производиться только в направлении приведения их в соответствие с «Правилами» и при условии, что производимые действия при этом не увеличат степень несоответствия.</w:t>
      </w:r>
    </w:p>
    <w:p w:rsidR="004E2922" w:rsidRDefault="004E2922" w:rsidP="004E2922">
      <w:pPr>
        <w:pStyle w:val="312"/>
        <w:rPr>
          <w:b/>
        </w:rPr>
      </w:pPr>
      <w:bookmarkStart w:id="125" w:name="_toc1247"/>
      <w:bookmarkStart w:id="126" w:name="_toc1267"/>
      <w:bookmarkStart w:id="127" w:name="_toc1280"/>
      <w:bookmarkStart w:id="128" w:name="_toc1294"/>
      <w:bookmarkStart w:id="129" w:name="_toc1298"/>
      <w:bookmarkStart w:id="130" w:name="_Toc157247921"/>
      <w:bookmarkStart w:id="131" w:name="_Toc176362914"/>
      <w:bookmarkStart w:id="132" w:name="_Toc249413852"/>
      <w:bookmarkStart w:id="133" w:name="_Toc376074979"/>
      <w:bookmarkEnd w:id="125"/>
      <w:bookmarkEnd w:id="126"/>
      <w:bookmarkEnd w:id="127"/>
      <w:bookmarkEnd w:id="128"/>
      <w:bookmarkEnd w:id="129"/>
      <w:r>
        <w:rPr>
          <w:b/>
        </w:rPr>
        <w:t>Статья 34. Ответственность за нарушение Правил</w:t>
      </w:r>
      <w:bookmarkEnd w:id="130"/>
      <w:bookmarkEnd w:id="131"/>
      <w:bookmarkEnd w:id="132"/>
      <w:bookmarkEnd w:id="133"/>
    </w:p>
    <w:p w:rsidR="004E2922" w:rsidRDefault="004E2922" w:rsidP="004E2922">
      <w:pPr>
        <w:pStyle w:val="TimesNewRoman12pt0"/>
        <w:tabs>
          <w:tab w:val="left" w:pos="0"/>
        </w:tabs>
        <w:spacing w:before="0" w:line="264" w:lineRule="auto"/>
        <w:ind w:firstLine="851"/>
      </w:pPr>
      <w: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w:t>
      </w:r>
      <w:r>
        <w:rPr>
          <w:lang w:val="ru-RU"/>
        </w:rPr>
        <w:t>и</w:t>
      </w:r>
      <w:r>
        <w:t xml:space="preserve">. </w:t>
      </w:r>
    </w:p>
    <w:p w:rsidR="004E2922" w:rsidRDefault="004E2922" w:rsidP="004E2922"/>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4E2922" w:rsidRDefault="004E2922" w:rsidP="004E2922">
      <w:pPr>
        <w:spacing w:line="288" w:lineRule="auto"/>
      </w:pPr>
    </w:p>
    <w:p w:rsidR="00B80BD2" w:rsidRDefault="00B80BD2" w:rsidP="00B80BD2">
      <w:pPr>
        <w:jc w:val="both"/>
        <w:rPr>
          <w:sz w:val="28"/>
          <w:szCs w:val="28"/>
        </w:rPr>
      </w:pPr>
    </w:p>
    <w:p w:rsidR="00B80BD2" w:rsidRDefault="00B80BD2" w:rsidP="00B80BD2">
      <w:pPr>
        <w:jc w:val="both"/>
        <w:rPr>
          <w:sz w:val="28"/>
          <w:szCs w:val="28"/>
        </w:rPr>
      </w:pPr>
      <w:r>
        <w:rPr>
          <w:sz w:val="28"/>
          <w:szCs w:val="28"/>
        </w:rPr>
        <w:t xml:space="preserve"> </w:t>
      </w:r>
    </w:p>
    <w:p w:rsidR="004C03D7" w:rsidRDefault="004C03D7" w:rsidP="002047EC">
      <w:pPr>
        <w:jc w:val="both"/>
        <w:rPr>
          <w:sz w:val="28"/>
          <w:szCs w:val="28"/>
        </w:rPr>
      </w:pPr>
    </w:p>
    <w:p w:rsidR="00D17C1D" w:rsidRPr="004C03D7" w:rsidRDefault="00D17C1D" w:rsidP="004C03D7">
      <w:pPr>
        <w:rPr>
          <w:sz w:val="28"/>
          <w:szCs w:val="28"/>
        </w:rPr>
      </w:pPr>
      <w:r w:rsidRPr="00BE5D60">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E5D60" w:rsidRDefault="00D17C1D" w:rsidP="008303FB">
      <w:pPr>
        <w:jc w:val="both"/>
      </w:pP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545A89">
      <w:pgSz w:w="11905" w:h="16837"/>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564" w:rsidRDefault="004F6564">
      <w:r>
        <w:separator/>
      </w:r>
    </w:p>
  </w:endnote>
  <w:endnote w:type="continuationSeparator" w:id="1">
    <w:p w:rsidR="004F6564" w:rsidRDefault="004F6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564" w:rsidRDefault="004F6564">
      <w:r>
        <w:separator/>
      </w:r>
    </w:p>
  </w:footnote>
  <w:footnote w:type="continuationSeparator" w:id="1">
    <w:p w:rsidR="004F6564" w:rsidRDefault="004F6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88D4C67"/>
    <w:multiLevelType w:val="multilevel"/>
    <w:tmpl w:val="847895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9FB11E3"/>
    <w:multiLevelType w:val="hybridMultilevel"/>
    <w:tmpl w:val="EBE0AF8E"/>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F764354"/>
    <w:multiLevelType w:val="hybridMultilevel"/>
    <w:tmpl w:val="14AEC1F4"/>
    <w:lvl w:ilvl="0" w:tplc="3F7CEAF2">
      <w:start w:val="1"/>
      <w:numFmt w:val="decimal"/>
      <w:lvlText w:val="%1)"/>
      <w:lvlJc w:val="left"/>
      <w:pPr>
        <w:ind w:left="862"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151AD4"/>
    <w:multiLevelType w:val="hybridMultilevel"/>
    <w:tmpl w:val="DAFC8B02"/>
    <w:lvl w:ilvl="0" w:tplc="191A7D46">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3D851D9"/>
    <w:multiLevelType w:val="multilevel"/>
    <w:tmpl w:val="834687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5AF6926"/>
    <w:multiLevelType w:val="hybridMultilevel"/>
    <w:tmpl w:val="E1923D2E"/>
    <w:lvl w:ilvl="0" w:tplc="04190001">
      <w:start w:val="1"/>
      <w:numFmt w:val="decimal"/>
      <w:lvlText w:val="%1."/>
      <w:lvlJc w:val="left"/>
      <w:pPr>
        <w:ind w:left="1785" w:hanging="1065"/>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8060F0D"/>
    <w:multiLevelType w:val="hybridMultilevel"/>
    <w:tmpl w:val="CE4E03EE"/>
    <w:lvl w:ilvl="0" w:tplc="04190001">
      <w:start w:val="1"/>
      <w:numFmt w:val="decimal"/>
      <w:lvlText w:val="%1."/>
      <w:lvlJc w:val="left"/>
      <w:pPr>
        <w:ind w:left="1470" w:hanging="93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4661D70"/>
    <w:multiLevelType w:val="multilevel"/>
    <w:tmpl w:val="EE4EF0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AC32FC9"/>
    <w:multiLevelType w:val="hybridMultilevel"/>
    <w:tmpl w:val="B8D698B6"/>
    <w:lvl w:ilvl="0" w:tplc="04190005">
      <w:start w:val="1"/>
      <w:numFmt w:val="bullet"/>
      <w:lvlText w:val=""/>
      <w:lvlJc w:val="left"/>
      <w:pPr>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7FA7C71"/>
    <w:multiLevelType w:val="hybridMultilevel"/>
    <w:tmpl w:val="BB7054F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46D3A"/>
    <w:rsid w:val="00052E97"/>
    <w:rsid w:val="0006337F"/>
    <w:rsid w:val="0006672B"/>
    <w:rsid w:val="00067F3B"/>
    <w:rsid w:val="00080D8C"/>
    <w:rsid w:val="00082C99"/>
    <w:rsid w:val="000862DE"/>
    <w:rsid w:val="00090227"/>
    <w:rsid w:val="000904E0"/>
    <w:rsid w:val="00091173"/>
    <w:rsid w:val="00092ACC"/>
    <w:rsid w:val="00092B76"/>
    <w:rsid w:val="00095A75"/>
    <w:rsid w:val="000A3E31"/>
    <w:rsid w:val="000A66A6"/>
    <w:rsid w:val="000A6DDB"/>
    <w:rsid w:val="000A7426"/>
    <w:rsid w:val="000B0D15"/>
    <w:rsid w:val="000B11BE"/>
    <w:rsid w:val="000C02E7"/>
    <w:rsid w:val="000C2456"/>
    <w:rsid w:val="000C2717"/>
    <w:rsid w:val="000C2FFD"/>
    <w:rsid w:val="000C5C5C"/>
    <w:rsid w:val="000E4337"/>
    <w:rsid w:val="000F18BB"/>
    <w:rsid w:val="000F4DCB"/>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48CC"/>
    <w:rsid w:val="00176BBB"/>
    <w:rsid w:val="00181943"/>
    <w:rsid w:val="00184CE6"/>
    <w:rsid w:val="001850E9"/>
    <w:rsid w:val="00190D79"/>
    <w:rsid w:val="00192A1A"/>
    <w:rsid w:val="0019514E"/>
    <w:rsid w:val="00195F3D"/>
    <w:rsid w:val="001A2C0D"/>
    <w:rsid w:val="001A75FC"/>
    <w:rsid w:val="001B2849"/>
    <w:rsid w:val="001B3474"/>
    <w:rsid w:val="001B7649"/>
    <w:rsid w:val="001B7F6E"/>
    <w:rsid w:val="001C4ECD"/>
    <w:rsid w:val="001C78F4"/>
    <w:rsid w:val="001D23AD"/>
    <w:rsid w:val="001D4706"/>
    <w:rsid w:val="001E15A7"/>
    <w:rsid w:val="001E3923"/>
    <w:rsid w:val="001F0DF7"/>
    <w:rsid w:val="001F16F1"/>
    <w:rsid w:val="001F486F"/>
    <w:rsid w:val="001F6365"/>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B62"/>
    <w:rsid w:val="002C3C27"/>
    <w:rsid w:val="002C3EF6"/>
    <w:rsid w:val="002C5DD4"/>
    <w:rsid w:val="002D1C56"/>
    <w:rsid w:val="002D31AD"/>
    <w:rsid w:val="002D5295"/>
    <w:rsid w:val="002E26F3"/>
    <w:rsid w:val="002E4CB7"/>
    <w:rsid w:val="00301B06"/>
    <w:rsid w:val="00307FF8"/>
    <w:rsid w:val="0031238D"/>
    <w:rsid w:val="00336949"/>
    <w:rsid w:val="00344367"/>
    <w:rsid w:val="00357618"/>
    <w:rsid w:val="00357DEF"/>
    <w:rsid w:val="00360EAF"/>
    <w:rsid w:val="003661A6"/>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310C"/>
    <w:rsid w:val="003D09A2"/>
    <w:rsid w:val="003D7F4C"/>
    <w:rsid w:val="003F7C72"/>
    <w:rsid w:val="0040766D"/>
    <w:rsid w:val="00411527"/>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03D7"/>
    <w:rsid w:val="004C13B9"/>
    <w:rsid w:val="004D23DA"/>
    <w:rsid w:val="004E16EF"/>
    <w:rsid w:val="004E1BC5"/>
    <w:rsid w:val="004E2922"/>
    <w:rsid w:val="004E334F"/>
    <w:rsid w:val="004E4B5E"/>
    <w:rsid w:val="004F0C93"/>
    <w:rsid w:val="004F63BA"/>
    <w:rsid w:val="004F6564"/>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41FAF"/>
    <w:rsid w:val="00661343"/>
    <w:rsid w:val="006640A7"/>
    <w:rsid w:val="00664CCB"/>
    <w:rsid w:val="00672C0C"/>
    <w:rsid w:val="00674E45"/>
    <w:rsid w:val="00685516"/>
    <w:rsid w:val="006934B4"/>
    <w:rsid w:val="00694883"/>
    <w:rsid w:val="006A2FE7"/>
    <w:rsid w:val="006B66C4"/>
    <w:rsid w:val="006B6AC1"/>
    <w:rsid w:val="006C016F"/>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8B7"/>
    <w:rsid w:val="00730D3D"/>
    <w:rsid w:val="00733DCF"/>
    <w:rsid w:val="00740CCF"/>
    <w:rsid w:val="007410B6"/>
    <w:rsid w:val="00743B04"/>
    <w:rsid w:val="007449A1"/>
    <w:rsid w:val="007471E0"/>
    <w:rsid w:val="00747B73"/>
    <w:rsid w:val="0075182E"/>
    <w:rsid w:val="00754DD9"/>
    <w:rsid w:val="00763B2A"/>
    <w:rsid w:val="0076462F"/>
    <w:rsid w:val="007656C4"/>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80576"/>
    <w:rsid w:val="00883888"/>
    <w:rsid w:val="00885348"/>
    <w:rsid w:val="008915E0"/>
    <w:rsid w:val="00895265"/>
    <w:rsid w:val="00897947"/>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2B43"/>
    <w:rsid w:val="008F5465"/>
    <w:rsid w:val="00904317"/>
    <w:rsid w:val="009157AA"/>
    <w:rsid w:val="0091685F"/>
    <w:rsid w:val="0091688B"/>
    <w:rsid w:val="00916A48"/>
    <w:rsid w:val="00923EBB"/>
    <w:rsid w:val="00930964"/>
    <w:rsid w:val="009353C1"/>
    <w:rsid w:val="009354F4"/>
    <w:rsid w:val="00941DD8"/>
    <w:rsid w:val="009423AF"/>
    <w:rsid w:val="00945027"/>
    <w:rsid w:val="00954C1E"/>
    <w:rsid w:val="00955CE3"/>
    <w:rsid w:val="00957460"/>
    <w:rsid w:val="00966415"/>
    <w:rsid w:val="009678B9"/>
    <w:rsid w:val="00970463"/>
    <w:rsid w:val="00972AB0"/>
    <w:rsid w:val="00973DFF"/>
    <w:rsid w:val="009768ED"/>
    <w:rsid w:val="0098055F"/>
    <w:rsid w:val="00986C9E"/>
    <w:rsid w:val="00991F2F"/>
    <w:rsid w:val="009960F8"/>
    <w:rsid w:val="00996E76"/>
    <w:rsid w:val="009A1644"/>
    <w:rsid w:val="009A275D"/>
    <w:rsid w:val="009C3DF9"/>
    <w:rsid w:val="009D0440"/>
    <w:rsid w:val="009D25A8"/>
    <w:rsid w:val="009D3B14"/>
    <w:rsid w:val="009D677F"/>
    <w:rsid w:val="009D7538"/>
    <w:rsid w:val="009E275C"/>
    <w:rsid w:val="009E5C35"/>
    <w:rsid w:val="009E7D46"/>
    <w:rsid w:val="009F1345"/>
    <w:rsid w:val="009F4EF2"/>
    <w:rsid w:val="009F6915"/>
    <w:rsid w:val="009F6C03"/>
    <w:rsid w:val="00A03FAA"/>
    <w:rsid w:val="00A051BE"/>
    <w:rsid w:val="00A133A1"/>
    <w:rsid w:val="00A14554"/>
    <w:rsid w:val="00A15A37"/>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7B9"/>
    <w:rsid w:val="00AB59D7"/>
    <w:rsid w:val="00AB76CB"/>
    <w:rsid w:val="00AB7979"/>
    <w:rsid w:val="00AC29D1"/>
    <w:rsid w:val="00AC3DFB"/>
    <w:rsid w:val="00AC3DFC"/>
    <w:rsid w:val="00AC50AF"/>
    <w:rsid w:val="00AC6312"/>
    <w:rsid w:val="00AD222E"/>
    <w:rsid w:val="00AD4908"/>
    <w:rsid w:val="00AE2487"/>
    <w:rsid w:val="00AE3D28"/>
    <w:rsid w:val="00AE5DEC"/>
    <w:rsid w:val="00AF256F"/>
    <w:rsid w:val="00AF5C72"/>
    <w:rsid w:val="00AF7446"/>
    <w:rsid w:val="00B027B1"/>
    <w:rsid w:val="00B02EF9"/>
    <w:rsid w:val="00B05CFE"/>
    <w:rsid w:val="00B07884"/>
    <w:rsid w:val="00B07C3C"/>
    <w:rsid w:val="00B11EE5"/>
    <w:rsid w:val="00B13DB8"/>
    <w:rsid w:val="00B145CC"/>
    <w:rsid w:val="00B151FA"/>
    <w:rsid w:val="00B25B86"/>
    <w:rsid w:val="00B27522"/>
    <w:rsid w:val="00B347FA"/>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B26D6"/>
    <w:rsid w:val="00BC0E8D"/>
    <w:rsid w:val="00BC11FF"/>
    <w:rsid w:val="00BC6F74"/>
    <w:rsid w:val="00BD443E"/>
    <w:rsid w:val="00BD445E"/>
    <w:rsid w:val="00BE082D"/>
    <w:rsid w:val="00BE5D60"/>
    <w:rsid w:val="00BE6F1B"/>
    <w:rsid w:val="00BF0A46"/>
    <w:rsid w:val="00BF0C11"/>
    <w:rsid w:val="00BF12AB"/>
    <w:rsid w:val="00BF1D19"/>
    <w:rsid w:val="00BF3C99"/>
    <w:rsid w:val="00BF4497"/>
    <w:rsid w:val="00BF6652"/>
    <w:rsid w:val="00C01E2B"/>
    <w:rsid w:val="00C03006"/>
    <w:rsid w:val="00C0380E"/>
    <w:rsid w:val="00C04301"/>
    <w:rsid w:val="00C124D4"/>
    <w:rsid w:val="00C13F0C"/>
    <w:rsid w:val="00C15458"/>
    <w:rsid w:val="00C227D1"/>
    <w:rsid w:val="00C22EF1"/>
    <w:rsid w:val="00C25C27"/>
    <w:rsid w:val="00C30E3C"/>
    <w:rsid w:val="00C4214C"/>
    <w:rsid w:val="00C42C90"/>
    <w:rsid w:val="00C50695"/>
    <w:rsid w:val="00C5096E"/>
    <w:rsid w:val="00C61FDC"/>
    <w:rsid w:val="00C6607B"/>
    <w:rsid w:val="00C71301"/>
    <w:rsid w:val="00C72D40"/>
    <w:rsid w:val="00C762BA"/>
    <w:rsid w:val="00C821FE"/>
    <w:rsid w:val="00C839BB"/>
    <w:rsid w:val="00C90D22"/>
    <w:rsid w:val="00C91F4C"/>
    <w:rsid w:val="00C93329"/>
    <w:rsid w:val="00CB274F"/>
    <w:rsid w:val="00CB3817"/>
    <w:rsid w:val="00CB416A"/>
    <w:rsid w:val="00CB5394"/>
    <w:rsid w:val="00CB580F"/>
    <w:rsid w:val="00CB6E08"/>
    <w:rsid w:val="00CD3F73"/>
    <w:rsid w:val="00CD62D6"/>
    <w:rsid w:val="00D001DB"/>
    <w:rsid w:val="00D026C3"/>
    <w:rsid w:val="00D03CC2"/>
    <w:rsid w:val="00D06039"/>
    <w:rsid w:val="00D07D4B"/>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3D96"/>
    <w:rsid w:val="00D75B16"/>
    <w:rsid w:val="00D80C5F"/>
    <w:rsid w:val="00D8100A"/>
    <w:rsid w:val="00D8433F"/>
    <w:rsid w:val="00D86B62"/>
    <w:rsid w:val="00D9275E"/>
    <w:rsid w:val="00DA3DBF"/>
    <w:rsid w:val="00DA5638"/>
    <w:rsid w:val="00DB23D9"/>
    <w:rsid w:val="00DB6484"/>
    <w:rsid w:val="00DD6923"/>
    <w:rsid w:val="00DE2F7F"/>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5A4F"/>
    <w:rsid w:val="00E844EC"/>
    <w:rsid w:val="00E86530"/>
    <w:rsid w:val="00E9233F"/>
    <w:rsid w:val="00EA02A8"/>
    <w:rsid w:val="00EA5977"/>
    <w:rsid w:val="00EB3810"/>
    <w:rsid w:val="00EB4D15"/>
    <w:rsid w:val="00EC3B28"/>
    <w:rsid w:val="00EC6903"/>
    <w:rsid w:val="00EC6E4A"/>
    <w:rsid w:val="00ED60D9"/>
    <w:rsid w:val="00EE1954"/>
    <w:rsid w:val="00EE2574"/>
    <w:rsid w:val="00EE2729"/>
    <w:rsid w:val="00EE79A8"/>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5B20"/>
    <w:rsid w:val="00F4758C"/>
    <w:rsid w:val="00F5080F"/>
    <w:rsid w:val="00F51584"/>
    <w:rsid w:val="00F53598"/>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99" w:qFormat="1"/>
    <w:lsdException w:name="Emphasis" w:uiPriority="99"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
    <w:name w:val="Normal"/>
    <w:qFormat/>
    <w:rsid w:val="008725D1"/>
    <w:rPr>
      <w:sz w:val="24"/>
      <w:szCs w:val="24"/>
    </w:rPr>
  </w:style>
  <w:style w:type="paragraph" w:styleId="1">
    <w:name w:val="heading 1"/>
    <w:aliases w:val="Заголовок 1 Знак Знак,Заголовок 1 Знак Знак Знак"/>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4E2922"/>
    <w:pPr>
      <w:keepNext/>
      <w:tabs>
        <w:tab w:val="num" w:pos="864"/>
      </w:tabs>
      <w:spacing w:before="240" w:after="60" w:line="360" w:lineRule="auto"/>
      <w:ind w:left="864" w:hanging="144"/>
      <w:jc w:val="both"/>
      <w:outlineLvl w:val="3"/>
    </w:pPr>
    <w:rPr>
      <w:rFonts w:eastAsia="MS Mincho"/>
      <w:b/>
      <w:bCs/>
      <w:sz w:val="28"/>
      <w:szCs w:val="28"/>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w:basedOn w:val="a0"/>
    <w:link w:val="1"/>
    <w:rsid w:val="003856B8"/>
    <w:rPr>
      <w:b/>
      <w:bCs/>
      <w:sz w:val="28"/>
      <w:szCs w:val="21"/>
    </w:rPr>
  </w:style>
  <w:style w:type="character" w:customStyle="1" w:styleId="20">
    <w:name w:val="Заголовок 2 Знак"/>
    <w:basedOn w:val="a0"/>
    <w:link w:val="2"/>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uiPriority w:val="39"/>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uiPriority w:val="39"/>
    <w:semiHidden/>
    <w:rsid w:val="003C310C"/>
    <w:pPr>
      <w:ind w:left="560"/>
      <w:jc w:val="right"/>
    </w:pPr>
    <w:rPr>
      <w:sz w:val="28"/>
    </w:rPr>
  </w:style>
  <w:style w:type="paragraph" w:styleId="a5">
    <w:name w:val="header"/>
    <w:aliases w:val="ВерхКолонтитул"/>
    <w:basedOn w:val="a"/>
    <w:link w:val="a6"/>
    <w:rsid w:val="003C310C"/>
    <w:pPr>
      <w:tabs>
        <w:tab w:val="center" w:pos="4677"/>
        <w:tab w:val="right" w:pos="9355"/>
      </w:tabs>
    </w:pPr>
    <w:rPr>
      <w:sz w:val="28"/>
    </w:rPr>
  </w:style>
  <w:style w:type="character" w:customStyle="1" w:styleId="a6">
    <w:name w:val="Верхний колонтитул Знак"/>
    <w:aliases w:val="ВерхКолонтитул Знак"/>
    <w:basedOn w:val="a0"/>
    <w:link w:val="a5"/>
    <w:rsid w:val="00816E73"/>
    <w:rPr>
      <w:sz w:val="28"/>
      <w:szCs w:val="24"/>
    </w:rPr>
  </w:style>
  <w:style w:type="paragraph" w:styleId="a7">
    <w:name w:val="footer"/>
    <w:basedOn w:val="a"/>
    <w:link w:val="a8"/>
    <w:uiPriority w:val="99"/>
    <w:rsid w:val="003C310C"/>
    <w:pPr>
      <w:tabs>
        <w:tab w:val="center" w:pos="4677"/>
        <w:tab w:val="right" w:pos="9355"/>
      </w:tabs>
    </w:pPr>
    <w:rPr>
      <w:sz w:val="28"/>
    </w:rPr>
  </w:style>
  <w:style w:type="character" w:customStyle="1" w:styleId="a8">
    <w:name w:val="Нижний колонтитул Знак"/>
    <w:basedOn w:val="a0"/>
    <w:link w:val="a7"/>
    <w:uiPriority w:val="99"/>
    <w:rsid w:val="005F4B53"/>
    <w:rPr>
      <w:sz w:val="28"/>
      <w:szCs w:val="24"/>
    </w:rPr>
  </w:style>
  <w:style w:type="paragraph" w:styleId="a9">
    <w:name w:val="Body Text"/>
    <w:aliases w:val="Знак,Знак1 Знак,Основной текст1"/>
    <w:basedOn w:val="a"/>
    <w:link w:val="aa"/>
    <w:rsid w:val="003C310C"/>
    <w:pPr>
      <w:jc w:val="both"/>
    </w:pPr>
    <w:rPr>
      <w:sz w:val="28"/>
      <w:szCs w:val="20"/>
    </w:rPr>
  </w:style>
  <w:style w:type="character" w:customStyle="1" w:styleId="aa">
    <w:name w:val="Основной текст Знак"/>
    <w:aliases w:val="Знак Знак,Знак1 Знак Знак,Основной текст1 Знак"/>
    <w:basedOn w:val="a0"/>
    <w:link w:val="a9"/>
    <w:rsid w:val="00627431"/>
    <w:rPr>
      <w:sz w:val="28"/>
    </w:rPr>
  </w:style>
  <w:style w:type="paragraph" w:styleId="ab">
    <w:name w:val="Body Text Indent"/>
    <w:basedOn w:val="a"/>
    <w:rsid w:val="003C310C"/>
    <w:pPr>
      <w:ind w:firstLine="720"/>
    </w:pPr>
    <w:rPr>
      <w:sz w:val="28"/>
      <w:szCs w:val="20"/>
    </w:rPr>
  </w:style>
  <w:style w:type="paragraph" w:styleId="21">
    <w:name w:val="Body Text 2"/>
    <w:basedOn w:val="a"/>
    <w:rsid w:val="003C310C"/>
    <w:rPr>
      <w:color w:val="FF0000"/>
      <w:sz w:val="28"/>
      <w:szCs w:val="20"/>
    </w:rPr>
  </w:style>
  <w:style w:type="paragraph" w:styleId="22">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c">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d">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e">
    <w:name w:val="для проектов"/>
    <w:basedOn w:val="a"/>
    <w:semiHidden/>
    <w:rsid w:val="00972AB0"/>
    <w:pPr>
      <w:spacing w:line="360" w:lineRule="auto"/>
      <w:ind w:firstLine="709"/>
      <w:jc w:val="both"/>
    </w:pPr>
    <w:rPr>
      <w:sz w:val="28"/>
      <w:szCs w:val="20"/>
    </w:rPr>
  </w:style>
  <w:style w:type="character" w:styleId="af">
    <w:name w:val="Hyperlink"/>
    <w:basedOn w:val="a0"/>
    <w:uiPriority w:val="99"/>
    <w:rsid w:val="004C13B9"/>
    <w:rPr>
      <w:color w:val="666699"/>
      <w:u w:val="single"/>
      <w:effect w:val="none"/>
    </w:rPr>
  </w:style>
  <w:style w:type="paragraph" w:customStyle="1" w:styleId="af0">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1">
    <w:name w:val="footnote text"/>
    <w:basedOn w:val="a"/>
    <w:link w:val="af2"/>
    <w:uiPriority w:val="99"/>
    <w:rsid w:val="007410B6"/>
    <w:rPr>
      <w:sz w:val="20"/>
      <w:szCs w:val="20"/>
    </w:rPr>
  </w:style>
  <w:style w:type="character" w:customStyle="1" w:styleId="af2">
    <w:name w:val="Текст сноски Знак"/>
    <w:basedOn w:val="a0"/>
    <w:link w:val="af1"/>
    <w:uiPriority w:val="99"/>
    <w:rsid w:val="00590551"/>
  </w:style>
  <w:style w:type="character" w:styleId="af3">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4">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5">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6">
    <w:name w:val="List Paragraph"/>
    <w:basedOn w:val="a"/>
    <w:qFormat/>
    <w:rsid w:val="00930964"/>
    <w:pPr>
      <w:ind w:left="720"/>
      <w:contextualSpacing/>
    </w:pPr>
  </w:style>
  <w:style w:type="paragraph" w:styleId="af7">
    <w:name w:val="Title"/>
    <w:basedOn w:val="a"/>
    <w:link w:val="af8"/>
    <w:qFormat/>
    <w:rsid w:val="00EE1954"/>
    <w:pPr>
      <w:jc w:val="center"/>
    </w:pPr>
    <w:rPr>
      <w:sz w:val="32"/>
      <w:szCs w:val="20"/>
    </w:rPr>
  </w:style>
  <w:style w:type="character" w:customStyle="1" w:styleId="af8">
    <w:name w:val="Название Знак"/>
    <w:basedOn w:val="a0"/>
    <w:link w:val="af7"/>
    <w:rsid w:val="00EE1954"/>
    <w:rPr>
      <w:sz w:val="32"/>
    </w:rPr>
  </w:style>
  <w:style w:type="paragraph" w:styleId="af9">
    <w:name w:val="Subtitle"/>
    <w:aliases w:val="Обычный таблица"/>
    <w:basedOn w:val="a"/>
    <w:link w:val="afa"/>
    <w:qFormat/>
    <w:rsid w:val="00EE1954"/>
    <w:pPr>
      <w:jc w:val="center"/>
    </w:pPr>
    <w:rPr>
      <w:b/>
      <w:sz w:val="28"/>
      <w:szCs w:val="20"/>
    </w:rPr>
  </w:style>
  <w:style w:type="character" w:customStyle="1" w:styleId="afa">
    <w:name w:val="Подзаголовок Знак"/>
    <w:aliases w:val="Обычный таблица Знак"/>
    <w:basedOn w:val="a0"/>
    <w:link w:val="af9"/>
    <w:rsid w:val="00EE1954"/>
    <w:rPr>
      <w:b/>
      <w:sz w:val="28"/>
    </w:rPr>
  </w:style>
  <w:style w:type="character" w:styleId="afb">
    <w:name w:val="Strong"/>
    <w:basedOn w:val="a0"/>
    <w:uiPriority w:val="99"/>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c">
    <w:name w:val="Balloon Text"/>
    <w:basedOn w:val="a"/>
    <w:link w:val="afd"/>
    <w:rsid w:val="00284F64"/>
    <w:rPr>
      <w:rFonts w:ascii="Tahoma" w:hAnsi="Tahoma" w:cs="Tahoma"/>
      <w:sz w:val="16"/>
      <w:szCs w:val="16"/>
    </w:rPr>
  </w:style>
  <w:style w:type="character" w:customStyle="1" w:styleId="afd">
    <w:name w:val="Текст выноски Знак"/>
    <w:basedOn w:val="a0"/>
    <w:link w:val="afc"/>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qFormat/>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e">
    <w:name w:val="line number"/>
    <w:basedOn w:val="a0"/>
    <w:rsid w:val="005F4B53"/>
  </w:style>
  <w:style w:type="paragraph" w:customStyle="1" w:styleId="aff">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0">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1">
    <w:name w:val="No Spacing"/>
    <w:qFormat/>
    <w:rsid w:val="003856B8"/>
    <w:pPr>
      <w:suppressAutoHyphens/>
    </w:pPr>
    <w:rPr>
      <w:rFonts w:ascii="Calibri" w:hAnsi="Calibri"/>
      <w:kern w:val="1"/>
      <w:sz w:val="24"/>
      <w:szCs w:val="24"/>
      <w:lang w:eastAsia="ar-SA"/>
    </w:rPr>
  </w:style>
  <w:style w:type="paragraph" w:styleId="23">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2">
    <w:name w:val="Текст пункта Знак"/>
    <w:link w:val="aff3"/>
    <w:semiHidden/>
    <w:locked/>
    <w:rsid w:val="003856B8"/>
    <w:rPr>
      <w:sz w:val="24"/>
    </w:rPr>
  </w:style>
  <w:style w:type="paragraph" w:customStyle="1" w:styleId="aff3">
    <w:name w:val="Текст пункта"/>
    <w:link w:val="aff2"/>
    <w:semiHidden/>
    <w:qFormat/>
    <w:rsid w:val="003856B8"/>
    <w:pPr>
      <w:spacing w:after="120" w:line="288" w:lineRule="auto"/>
      <w:ind w:firstLine="624"/>
      <w:jc w:val="both"/>
    </w:pPr>
    <w:rPr>
      <w:sz w:val="24"/>
    </w:rPr>
  </w:style>
  <w:style w:type="character" w:customStyle="1" w:styleId="aff4">
    <w:name w:val="Абзац Знак"/>
    <w:link w:val="aff5"/>
    <w:semiHidden/>
    <w:locked/>
    <w:rsid w:val="003856B8"/>
    <w:rPr>
      <w:sz w:val="28"/>
      <w:lang w:eastAsia="en-US"/>
    </w:rPr>
  </w:style>
  <w:style w:type="paragraph" w:customStyle="1" w:styleId="aff5">
    <w:name w:val="Абзац"/>
    <w:basedOn w:val="a"/>
    <w:link w:val="aff4"/>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6">
    <w:name w:val="FollowedHyperlink"/>
    <w:basedOn w:val="a0"/>
    <w:uiPriority w:val="99"/>
    <w:unhideWhenUsed/>
    <w:rsid w:val="003856B8"/>
    <w:rPr>
      <w:rFonts w:cs="Times New Roman"/>
      <w:color w:val="800080" w:themeColor="followedHyperlink"/>
      <w:u w:val="single"/>
    </w:rPr>
  </w:style>
  <w:style w:type="character" w:customStyle="1" w:styleId="40">
    <w:name w:val="Заголовок 4 Знак"/>
    <w:basedOn w:val="a0"/>
    <w:link w:val="4"/>
    <w:semiHidden/>
    <w:rsid w:val="004E2922"/>
    <w:rPr>
      <w:rFonts w:eastAsia="MS Mincho"/>
      <w:b/>
      <w:bCs/>
      <w:sz w:val="28"/>
      <w:szCs w:val="28"/>
    </w:rPr>
  </w:style>
  <w:style w:type="character" w:customStyle="1" w:styleId="30">
    <w:name w:val="Заголовок 3 Знак"/>
    <w:basedOn w:val="a0"/>
    <w:link w:val="3"/>
    <w:rsid w:val="004E2922"/>
    <w:rPr>
      <w:rFonts w:ascii="Arial" w:hAnsi="Arial" w:cs="Arial"/>
      <w:b/>
      <w:bCs/>
      <w:sz w:val="26"/>
      <w:szCs w:val="26"/>
    </w:rPr>
  </w:style>
  <w:style w:type="character" w:customStyle="1" w:styleId="50">
    <w:name w:val="Заголовок 5 Знак"/>
    <w:basedOn w:val="a0"/>
    <w:link w:val="5"/>
    <w:rsid w:val="004E2922"/>
    <w:rPr>
      <w:b/>
      <w:sz w:val="28"/>
    </w:rPr>
  </w:style>
  <w:style w:type="character" w:customStyle="1" w:styleId="60">
    <w:name w:val="Заголовок 6 Знак"/>
    <w:basedOn w:val="a0"/>
    <w:link w:val="6"/>
    <w:rsid w:val="004E2922"/>
    <w:rPr>
      <w:color w:val="FF0000"/>
      <w:sz w:val="24"/>
    </w:rPr>
  </w:style>
  <w:style w:type="character" w:customStyle="1" w:styleId="110">
    <w:name w:val="Заголовок 1 Знак1"/>
    <w:aliases w:val="Заголовок 1 Знак Знак Знак2,Заголовок 1 Знак Знак Знак Знак1"/>
    <w:basedOn w:val="a0"/>
    <w:rsid w:val="004E2922"/>
    <w:rPr>
      <w:rFonts w:asciiTheme="majorHAnsi" w:eastAsiaTheme="majorEastAsia" w:hAnsiTheme="majorHAnsi" w:cstheme="majorBidi"/>
      <w:b/>
      <w:bCs/>
      <w:color w:val="365F91" w:themeColor="accent1" w:themeShade="BF"/>
      <w:kern w:val="2"/>
      <w:sz w:val="28"/>
      <w:szCs w:val="28"/>
    </w:rPr>
  </w:style>
  <w:style w:type="paragraph" w:styleId="aff7">
    <w:name w:val="annotation text"/>
    <w:basedOn w:val="a"/>
    <w:link w:val="aff8"/>
    <w:unhideWhenUsed/>
    <w:rsid w:val="004E2922"/>
    <w:pPr>
      <w:widowControl w:val="0"/>
      <w:wordWrap w:val="0"/>
      <w:jc w:val="both"/>
    </w:pPr>
    <w:rPr>
      <w:kern w:val="2"/>
      <w:sz w:val="20"/>
      <w:szCs w:val="20"/>
    </w:rPr>
  </w:style>
  <w:style w:type="character" w:customStyle="1" w:styleId="aff8">
    <w:name w:val="Текст примечания Знак"/>
    <w:basedOn w:val="a0"/>
    <w:link w:val="aff7"/>
    <w:rsid w:val="004E2922"/>
    <w:rPr>
      <w:kern w:val="2"/>
    </w:rPr>
  </w:style>
  <w:style w:type="character" w:customStyle="1" w:styleId="17">
    <w:name w:val="Подзаголовок Знак1"/>
    <w:aliases w:val="Обычный таблица Знак1"/>
    <w:basedOn w:val="a0"/>
    <w:rsid w:val="004E2922"/>
    <w:rPr>
      <w:rFonts w:asciiTheme="majorHAnsi" w:eastAsiaTheme="majorEastAsia" w:hAnsiTheme="majorHAnsi" w:cstheme="majorBidi"/>
      <w:i/>
      <w:iCs/>
      <w:color w:val="4F81BD" w:themeColor="accent1"/>
      <w:spacing w:val="15"/>
      <w:kern w:val="2"/>
      <w:sz w:val="24"/>
      <w:szCs w:val="24"/>
    </w:rPr>
  </w:style>
  <w:style w:type="paragraph" w:styleId="aff9">
    <w:name w:val="annotation subject"/>
    <w:basedOn w:val="aff7"/>
    <w:next w:val="aff7"/>
    <w:link w:val="affa"/>
    <w:unhideWhenUsed/>
    <w:rsid w:val="004E2922"/>
    <w:rPr>
      <w:b/>
      <w:bCs/>
    </w:rPr>
  </w:style>
  <w:style w:type="character" w:customStyle="1" w:styleId="affa">
    <w:name w:val="Тема примечания Знак"/>
    <w:basedOn w:val="aff8"/>
    <w:link w:val="aff9"/>
    <w:rsid w:val="004E2922"/>
    <w:rPr>
      <w:b/>
      <w:bCs/>
    </w:rPr>
  </w:style>
  <w:style w:type="paragraph" w:styleId="affb">
    <w:name w:val="TOC Heading"/>
    <w:basedOn w:val="1"/>
    <w:next w:val="a"/>
    <w:semiHidden/>
    <w:unhideWhenUsed/>
    <w:qFormat/>
    <w:rsid w:val="004E2922"/>
    <w:pPr>
      <w:keepLines/>
      <w:spacing w:before="480" w:line="276" w:lineRule="auto"/>
      <w:ind w:firstLine="0"/>
      <w:jc w:val="left"/>
      <w:outlineLvl w:val="9"/>
    </w:pPr>
    <w:rPr>
      <w:rFonts w:ascii="Cambria" w:eastAsia="MS Mincho" w:hAnsi="Cambria"/>
      <w:color w:val="365F91"/>
      <w:szCs w:val="28"/>
      <w:lang w:eastAsia="en-US"/>
    </w:rPr>
  </w:style>
  <w:style w:type="paragraph" w:customStyle="1" w:styleId="18">
    <w:name w:val="Без интервала1"/>
    <w:semiHidden/>
    <w:qFormat/>
    <w:rsid w:val="004E2922"/>
    <w:pPr>
      <w:ind w:firstLine="709"/>
      <w:jc w:val="both"/>
    </w:pPr>
    <w:rPr>
      <w:rFonts w:ascii="Calibri" w:eastAsia="Calibri" w:hAnsi="Calibri"/>
      <w:sz w:val="22"/>
      <w:szCs w:val="22"/>
    </w:rPr>
  </w:style>
  <w:style w:type="paragraph" w:customStyle="1" w:styleId="menutopp">
    <w:name w:val="menutopp"/>
    <w:basedOn w:val="a"/>
    <w:semiHidden/>
    <w:rsid w:val="004E2922"/>
    <w:pPr>
      <w:spacing w:before="100" w:beforeAutospacing="1" w:after="100" w:afterAutospacing="1"/>
    </w:pPr>
  </w:style>
  <w:style w:type="paragraph" w:customStyle="1" w:styleId="titlepage">
    <w:name w:val="titlepage"/>
    <w:basedOn w:val="a"/>
    <w:semiHidden/>
    <w:rsid w:val="004E2922"/>
    <w:pPr>
      <w:spacing w:before="100" w:beforeAutospacing="1" w:after="100" w:afterAutospacing="1"/>
    </w:pPr>
  </w:style>
  <w:style w:type="paragraph" w:customStyle="1" w:styleId="zagc-0">
    <w:name w:val="zagc-0"/>
    <w:basedOn w:val="a"/>
    <w:semiHidden/>
    <w:rsid w:val="004E2922"/>
    <w:pPr>
      <w:spacing w:before="100" w:beforeAutospacing="1" w:after="100" w:afterAutospacing="1"/>
    </w:pPr>
  </w:style>
  <w:style w:type="paragraph" w:customStyle="1" w:styleId="zagc-1">
    <w:name w:val="zagc-1"/>
    <w:basedOn w:val="a"/>
    <w:semiHidden/>
    <w:rsid w:val="004E2922"/>
    <w:pPr>
      <w:spacing w:before="100" w:beforeAutospacing="1" w:after="100" w:afterAutospacing="1"/>
    </w:pPr>
  </w:style>
  <w:style w:type="paragraph" w:customStyle="1" w:styleId="zagc-2">
    <w:name w:val="zagc-2"/>
    <w:basedOn w:val="a"/>
    <w:semiHidden/>
    <w:rsid w:val="004E2922"/>
    <w:pPr>
      <w:spacing w:before="100" w:beforeAutospacing="1" w:after="100" w:afterAutospacing="1"/>
    </w:pPr>
  </w:style>
  <w:style w:type="paragraph" w:customStyle="1" w:styleId="zagl-2">
    <w:name w:val="zagl-2"/>
    <w:basedOn w:val="a"/>
    <w:semiHidden/>
    <w:rsid w:val="004E2922"/>
    <w:pPr>
      <w:spacing w:before="100" w:beforeAutospacing="1" w:after="100" w:afterAutospacing="1"/>
    </w:pPr>
  </w:style>
  <w:style w:type="paragraph" w:customStyle="1" w:styleId="menumain">
    <w:name w:val="menumain"/>
    <w:basedOn w:val="a"/>
    <w:semiHidden/>
    <w:rsid w:val="004E2922"/>
    <w:pPr>
      <w:ind w:firstLine="107"/>
      <w:jc w:val="both"/>
    </w:pPr>
    <w:rPr>
      <w:rFonts w:ascii="Arial" w:hAnsi="Arial" w:cs="Arial"/>
      <w:b/>
      <w:bCs/>
      <w:color w:val="ECD69A"/>
      <w:sz w:val="18"/>
      <w:szCs w:val="18"/>
    </w:rPr>
  </w:style>
  <w:style w:type="paragraph" w:customStyle="1" w:styleId="menul">
    <w:name w:val="menul"/>
    <w:basedOn w:val="a"/>
    <w:semiHidden/>
    <w:rsid w:val="004E2922"/>
    <w:pPr>
      <w:spacing w:before="11" w:after="11" w:line="180" w:lineRule="atLeast"/>
      <w:ind w:left="21" w:right="21" w:firstLine="107"/>
      <w:jc w:val="both"/>
    </w:pPr>
    <w:rPr>
      <w:rFonts w:ascii="MS Sans Serif" w:hAnsi="MS Sans Serif" w:cs="Arial"/>
      <w:b/>
      <w:bCs/>
      <w:color w:val="ECD69A"/>
      <w:sz w:val="16"/>
      <w:szCs w:val="16"/>
    </w:rPr>
  </w:style>
  <w:style w:type="paragraph" w:customStyle="1" w:styleId="menutop">
    <w:name w:val="menutop"/>
    <w:basedOn w:val="a"/>
    <w:semiHidden/>
    <w:rsid w:val="004E2922"/>
    <w:pPr>
      <w:ind w:firstLine="107"/>
      <w:jc w:val="both"/>
    </w:pPr>
    <w:rPr>
      <w:rFonts w:ascii="Arial" w:hAnsi="Arial" w:cs="Arial"/>
      <w:b/>
      <w:bCs/>
      <w:color w:val="000000"/>
      <w:sz w:val="18"/>
      <w:szCs w:val="18"/>
    </w:rPr>
  </w:style>
  <w:style w:type="paragraph" w:customStyle="1" w:styleId="menutopp1">
    <w:name w:val="menutopp1"/>
    <w:basedOn w:val="a"/>
    <w:semiHidden/>
    <w:rsid w:val="004E2922"/>
    <w:pPr>
      <w:ind w:firstLine="107"/>
      <w:jc w:val="center"/>
    </w:pPr>
    <w:rPr>
      <w:rFonts w:ascii="Arial" w:hAnsi="Arial" w:cs="Arial"/>
      <w:b/>
      <w:bCs/>
      <w:color w:val="B00000"/>
      <w:sz w:val="18"/>
      <w:szCs w:val="18"/>
    </w:rPr>
  </w:style>
  <w:style w:type="paragraph" w:customStyle="1" w:styleId="linknewstitle">
    <w:name w:val="linknewstitle"/>
    <w:basedOn w:val="a"/>
    <w:semiHidden/>
    <w:rsid w:val="004E2922"/>
    <w:pPr>
      <w:spacing w:before="11" w:after="11"/>
      <w:ind w:firstLine="107"/>
      <w:jc w:val="both"/>
    </w:pPr>
    <w:rPr>
      <w:rFonts w:ascii="Arial" w:hAnsi="Arial" w:cs="Arial"/>
      <w:b/>
      <w:bCs/>
      <w:color w:val="000000"/>
      <w:sz w:val="18"/>
      <w:szCs w:val="18"/>
      <w:u w:val="single"/>
    </w:rPr>
  </w:style>
  <w:style w:type="paragraph" w:customStyle="1" w:styleId="linknewscoms">
    <w:name w:val="linknewscoms"/>
    <w:basedOn w:val="a"/>
    <w:semiHidden/>
    <w:rsid w:val="004E2922"/>
    <w:pPr>
      <w:spacing w:before="11" w:after="11"/>
      <w:ind w:firstLine="107"/>
      <w:jc w:val="both"/>
    </w:pPr>
    <w:rPr>
      <w:rFonts w:ascii="Arial" w:hAnsi="Arial" w:cs="Arial"/>
      <w:color w:val="000000"/>
      <w:sz w:val="18"/>
      <w:szCs w:val="18"/>
    </w:rPr>
  </w:style>
  <w:style w:type="paragraph" w:customStyle="1" w:styleId="table">
    <w:name w:val="table"/>
    <w:basedOn w:val="a"/>
    <w:semiHidden/>
    <w:rsid w:val="004E2922"/>
    <w:pPr>
      <w:spacing w:before="64" w:after="64"/>
      <w:ind w:firstLine="107"/>
      <w:jc w:val="both"/>
    </w:pPr>
    <w:rPr>
      <w:rFonts w:ascii="Arial" w:hAnsi="Arial" w:cs="Arial"/>
      <w:sz w:val="18"/>
      <w:szCs w:val="18"/>
    </w:rPr>
  </w:style>
  <w:style w:type="paragraph" w:customStyle="1" w:styleId="edit">
    <w:name w:val="edit"/>
    <w:basedOn w:val="a"/>
    <w:semiHidden/>
    <w:rsid w:val="004E2922"/>
    <w:pPr>
      <w:spacing w:before="11" w:after="11"/>
      <w:ind w:firstLine="107"/>
      <w:jc w:val="both"/>
    </w:pPr>
    <w:rPr>
      <w:rFonts w:ascii="Arial" w:hAnsi="Arial" w:cs="Arial"/>
      <w:sz w:val="18"/>
      <w:szCs w:val="18"/>
    </w:rPr>
  </w:style>
  <w:style w:type="paragraph" w:customStyle="1" w:styleId="zagl-0">
    <w:name w:val="zagl-0"/>
    <w:basedOn w:val="a"/>
    <w:semiHidden/>
    <w:rsid w:val="004E2922"/>
    <w:pPr>
      <w:spacing w:before="129" w:after="43"/>
      <w:ind w:firstLine="107"/>
    </w:pPr>
    <w:rPr>
      <w:rFonts w:ascii="Arial" w:hAnsi="Arial" w:cs="Arial"/>
      <w:b/>
      <w:bCs/>
      <w:caps/>
      <w:color w:val="29211E"/>
    </w:rPr>
  </w:style>
  <w:style w:type="paragraph" w:customStyle="1" w:styleId="zagl-1">
    <w:name w:val="zagl-1"/>
    <w:basedOn w:val="a"/>
    <w:semiHidden/>
    <w:rsid w:val="004E2922"/>
    <w:pPr>
      <w:spacing w:before="97" w:after="43"/>
      <w:ind w:firstLine="107"/>
    </w:pPr>
    <w:rPr>
      <w:rFonts w:ascii="Arial" w:hAnsi="Arial" w:cs="Arial"/>
      <w:b/>
      <w:bCs/>
      <w:caps/>
      <w:color w:val="29211E"/>
      <w:sz w:val="20"/>
      <w:szCs w:val="20"/>
    </w:rPr>
  </w:style>
  <w:style w:type="paragraph" w:customStyle="1" w:styleId="spis">
    <w:name w:val="spis"/>
    <w:basedOn w:val="a"/>
    <w:semiHidden/>
    <w:rsid w:val="004E2922"/>
    <w:pPr>
      <w:spacing w:before="11" w:after="11"/>
      <w:ind w:firstLine="107"/>
      <w:jc w:val="both"/>
    </w:pPr>
    <w:rPr>
      <w:rFonts w:ascii="Arial" w:hAnsi="Arial" w:cs="Arial"/>
      <w:sz w:val="18"/>
      <w:szCs w:val="18"/>
    </w:rPr>
  </w:style>
  <w:style w:type="paragraph" w:customStyle="1" w:styleId="podpis">
    <w:name w:val="podpis"/>
    <w:basedOn w:val="a"/>
    <w:semiHidden/>
    <w:rsid w:val="004E2922"/>
    <w:pPr>
      <w:spacing w:before="54" w:after="54"/>
      <w:ind w:firstLine="107"/>
      <w:jc w:val="right"/>
    </w:pPr>
    <w:rPr>
      <w:rFonts w:ascii="Arial" w:hAnsi="Arial" w:cs="Arial"/>
      <w:b/>
      <w:bCs/>
      <w:sz w:val="18"/>
      <w:szCs w:val="18"/>
    </w:rPr>
  </w:style>
  <w:style w:type="paragraph" w:customStyle="1" w:styleId="dropmenu">
    <w:name w:val="drop_menu"/>
    <w:basedOn w:val="a"/>
    <w:semiHidden/>
    <w:rsid w:val="004E2922"/>
    <w:pPr>
      <w:shd w:val="clear" w:color="auto" w:fill="ECD69A"/>
      <w:spacing w:before="11" w:after="11"/>
      <w:ind w:firstLine="107"/>
    </w:pPr>
    <w:rPr>
      <w:rFonts w:ascii="Arial" w:hAnsi="Arial" w:cs="Arial"/>
      <w:b/>
      <w:bCs/>
      <w:color w:val="000000"/>
      <w:sz w:val="18"/>
      <w:szCs w:val="18"/>
    </w:rPr>
  </w:style>
  <w:style w:type="paragraph" w:customStyle="1" w:styleId="imgheader">
    <w:name w:val="img_header"/>
    <w:basedOn w:val="a"/>
    <w:semiHidden/>
    <w:rsid w:val="004E2922"/>
    <w:pPr>
      <w:shd w:val="clear" w:color="auto" w:fill="8D494B"/>
      <w:spacing w:before="11" w:after="11"/>
      <w:ind w:firstLine="107"/>
    </w:pPr>
    <w:rPr>
      <w:rFonts w:ascii="Arial" w:hAnsi="Arial" w:cs="Arial"/>
      <w:color w:val="FFFFFF"/>
      <w:sz w:val="18"/>
      <w:szCs w:val="18"/>
    </w:rPr>
  </w:style>
  <w:style w:type="paragraph" w:customStyle="1" w:styleId="tablephoto">
    <w:name w:val="tablephoto"/>
    <w:basedOn w:val="a"/>
    <w:semiHidden/>
    <w:rsid w:val="004E2922"/>
    <w:pPr>
      <w:pBdr>
        <w:top w:val="single" w:sz="4" w:space="0" w:color="522C2B"/>
        <w:left w:val="single" w:sz="4" w:space="0" w:color="522C2B"/>
        <w:bottom w:val="single" w:sz="4" w:space="0" w:color="522C2B"/>
        <w:right w:val="single" w:sz="4" w:space="0" w:color="522C2B"/>
      </w:pBdr>
      <w:shd w:val="clear" w:color="auto" w:fill="ECD69A"/>
      <w:spacing w:before="11" w:after="11"/>
      <w:ind w:firstLine="107"/>
      <w:jc w:val="both"/>
    </w:pPr>
    <w:rPr>
      <w:rFonts w:ascii="Arial" w:hAnsi="Arial" w:cs="Arial"/>
      <w:sz w:val="16"/>
      <w:szCs w:val="16"/>
    </w:rPr>
  </w:style>
  <w:style w:type="paragraph" w:customStyle="1" w:styleId="Normal1">
    <w:name w:val="Normal1"/>
    <w:semiHidden/>
    <w:rsid w:val="004E2922"/>
  </w:style>
  <w:style w:type="paragraph" w:customStyle="1" w:styleId="affc">
    <w:name w:val="Îáû÷íûé"/>
    <w:semiHidden/>
    <w:rsid w:val="004E2922"/>
    <w:rPr>
      <w:lang w:val="en-US"/>
    </w:rPr>
  </w:style>
  <w:style w:type="paragraph" w:customStyle="1" w:styleId="Iauiue3">
    <w:name w:val="Iau?iue3"/>
    <w:semiHidden/>
    <w:rsid w:val="004E2922"/>
    <w:pPr>
      <w:widowControl w:val="0"/>
    </w:pPr>
  </w:style>
  <w:style w:type="character" w:customStyle="1" w:styleId="NoSpacing">
    <w:name w:val="No Spacing Знак"/>
    <w:link w:val="24"/>
    <w:semiHidden/>
    <w:locked/>
    <w:rsid w:val="004E2922"/>
    <w:rPr>
      <w:rFonts w:ascii="Calibri" w:hAnsi="Calibri"/>
      <w:sz w:val="22"/>
      <w:szCs w:val="22"/>
    </w:rPr>
  </w:style>
  <w:style w:type="paragraph" w:customStyle="1" w:styleId="24">
    <w:name w:val="Без интервала2"/>
    <w:link w:val="NoSpacing"/>
    <w:semiHidden/>
    <w:qFormat/>
    <w:rsid w:val="004E2922"/>
    <w:pPr>
      <w:spacing w:after="200" w:line="276" w:lineRule="auto"/>
      <w:ind w:firstLine="709"/>
      <w:jc w:val="both"/>
    </w:pPr>
    <w:rPr>
      <w:rFonts w:ascii="Calibri" w:hAnsi="Calibri"/>
      <w:sz w:val="22"/>
      <w:szCs w:val="22"/>
    </w:rPr>
  </w:style>
  <w:style w:type="paragraph" w:customStyle="1" w:styleId="34">
    <w:name w:val="Без интервала3"/>
    <w:semiHidden/>
    <w:qFormat/>
    <w:rsid w:val="004E2922"/>
    <w:pPr>
      <w:ind w:firstLine="709"/>
      <w:jc w:val="both"/>
    </w:pPr>
    <w:rPr>
      <w:rFonts w:ascii="Calibri" w:eastAsia="Calibri" w:hAnsi="Calibri"/>
      <w:sz w:val="22"/>
      <w:szCs w:val="22"/>
    </w:rPr>
  </w:style>
  <w:style w:type="paragraph" w:customStyle="1" w:styleId="25">
    <w:name w:val="Абзац списка2"/>
    <w:basedOn w:val="a"/>
    <w:semiHidden/>
    <w:qFormat/>
    <w:rsid w:val="004E2922"/>
    <w:pPr>
      <w:spacing w:line="276" w:lineRule="auto"/>
      <w:contextualSpacing/>
      <w:jc w:val="both"/>
    </w:pPr>
    <w:rPr>
      <w:rFonts w:ascii="Cambria" w:hAnsi="Cambria"/>
    </w:rPr>
  </w:style>
  <w:style w:type="paragraph" w:customStyle="1" w:styleId="nospacing0">
    <w:name w:val="nospacing"/>
    <w:semiHidden/>
    <w:rsid w:val="004E2922"/>
    <w:pPr>
      <w:ind w:firstLine="709"/>
      <w:jc w:val="both"/>
    </w:pPr>
    <w:rPr>
      <w:rFonts w:ascii="Calibri" w:hAnsi="Calibri"/>
      <w:sz w:val="22"/>
      <w:szCs w:val="22"/>
    </w:rPr>
  </w:style>
  <w:style w:type="paragraph" w:customStyle="1" w:styleId="41">
    <w:name w:val="Без интервала4"/>
    <w:semiHidden/>
    <w:qFormat/>
    <w:rsid w:val="004E2922"/>
    <w:pPr>
      <w:ind w:firstLine="709"/>
      <w:jc w:val="both"/>
    </w:pPr>
    <w:rPr>
      <w:rFonts w:ascii="Calibri" w:eastAsia="Calibri" w:hAnsi="Calibri"/>
      <w:sz w:val="22"/>
      <w:szCs w:val="22"/>
    </w:rPr>
  </w:style>
  <w:style w:type="paragraph" w:customStyle="1" w:styleId="preview">
    <w:name w:val="preview"/>
    <w:basedOn w:val="a"/>
    <w:semiHidden/>
    <w:rsid w:val="004E2922"/>
    <w:pPr>
      <w:pBdr>
        <w:top w:val="single" w:sz="4" w:space="2" w:color="7788AA"/>
        <w:left w:val="single" w:sz="4" w:space="2" w:color="7788AA"/>
        <w:bottom w:val="single" w:sz="4" w:space="2" w:color="7788AA"/>
        <w:right w:val="single" w:sz="4" w:space="2" w:color="7788AA"/>
      </w:pBdr>
    </w:pPr>
    <w:rPr>
      <w:rFonts w:ascii="Tahoma" w:hAnsi="Tahoma" w:cs="Tahoma"/>
      <w:color w:val="000000"/>
      <w:sz w:val="15"/>
      <w:szCs w:val="15"/>
    </w:rPr>
  </w:style>
  <w:style w:type="character" w:customStyle="1" w:styleId="19">
    <w:name w:val="ОСНОВНОЙ !!! Знак1"/>
    <w:link w:val="affd"/>
    <w:semiHidden/>
    <w:locked/>
    <w:rsid w:val="004E2922"/>
    <w:rPr>
      <w:kern w:val="2"/>
      <w:lang/>
    </w:rPr>
  </w:style>
  <w:style w:type="paragraph" w:customStyle="1" w:styleId="affd">
    <w:name w:val="ОСНОВНОЙ !!!"/>
    <w:basedOn w:val="a9"/>
    <w:link w:val="19"/>
    <w:semiHidden/>
    <w:rsid w:val="004E2922"/>
    <w:pPr>
      <w:widowControl w:val="0"/>
      <w:wordWrap w:val="0"/>
      <w:spacing w:after="120"/>
    </w:pPr>
    <w:rPr>
      <w:kern w:val="2"/>
      <w:sz w:val="20"/>
      <w:lang/>
    </w:rPr>
  </w:style>
  <w:style w:type="paragraph" w:customStyle="1" w:styleId="1590">
    <w:name w:val="Стиль ОСНОВНОЙ !!! + Слева:  159 см Первая строка:  0 см"/>
    <w:basedOn w:val="affd"/>
    <w:semiHidden/>
    <w:rsid w:val="004E2922"/>
    <w:pPr>
      <w:widowControl/>
      <w:wordWrap/>
      <w:spacing w:before="120" w:after="0"/>
      <w:ind w:left="900"/>
    </w:pPr>
    <w:rPr>
      <w:rFonts w:ascii="Arial" w:hAnsi="Arial"/>
      <w:color w:val="660066"/>
      <w:kern w:val="0"/>
      <w:sz w:val="26"/>
      <w:lang w:eastAsia="ar-SA"/>
    </w:rPr>
  </w:style>
  <w:style w:type="paragraph" w:customStyle="1" w:styleId="312">
    <w:name w:val="Стиль Заголовок 3 + 12 пт"/>
    <w:basedOn w:val="3"/>
    <w:semiHidden/>
    <w:rsid w:val="004E2922"/>
    <w:pPr>
      <w:tabs>
        <w:tab w:val="num" w:pos="0"/>
        <w:tab w:val="left" w:pos="2340"/>
      </w:tabs>
      <w:spacing w:after="120"/>
      <w:jc w:val="both"/>
    </w:pPr>
    <w:rPr>
      <w:rFonts w:ascii="Times New Roman" w:eastAsia="MS Mincho" w:hAnsi="Times New Roman" w:cs="Times New Roman"/>
      <w:b w:val="0"/>
      <w:sz w:val="24"/>
      <w:lang w:eastAsia="ar-SA"/>
    </w:rPr>
  </w:style>
  <w:style w:type="character" w:customStyle="1" w:styleId="TimesNewRoman12pt">
    <w:name w:val="Стиль ОСНОВНОЙ !!! + Times New Roman 12 pt Знак"/>
    <w:link w:val="TimesNewRoman12pt0"/>
    <w:semiHidden/>
    <w:locked/>
    <w:rsid w:val="004E2922"/>
    <w:rPr>
      <w:sz w:val="24"/>
      <w:szCs w:val="24"/>
      <w:lang w:eastAsia="ar-SA"/>
    </w:rPr>
  </w:style>
  <w:style w:type="paragraph" w:customStyle="1" w:styleId="TimesNewRoman12pt0">
    <w:name w:val="Стиль ОСНОВНОЙ !!! + Times New Roman 12 pt"/>
    <w:basedOn w:val="affd"/>
    <w:link w:val="TimesNewRoman12pt"/>
    <w:semiHidden/>
    <w:rsid w:val="004E2922"/>
    <w:pPr>
      <w:widowControl/>
      <w:wordWrap/>
      <w:spacing w:before="120" w:after="0"/>
      <w:ind w:firstLine="900"/>
    </w:pPr>
    <w:rPr>
      <w:kern w:val="0"/>
      <w:sz w:val="24"/>
      <w:szCs w:val="24"/>
      <w:lang w:eastAsia="ar-SA"/>
    </w:rPr>
  </w:style>
  <w:style w:type="paragraph" w:customStyle="1" w:styleId="3TimesNewRoman14">
    <w:name w:val="Стиль Заголовок 3 + Times New Roman 14 пт Авто По центру Междус..."/>
    <w:basedOn w:val="3"/>
    <w:semiHidden/>
    <w:rsid w:val="004E2922"/>
    <w:pPr>
      <w:keepLines/>
      <w:spacing w:before="120" w:after="0"/>
      <w:ind w:firstLine="680"/>
      <w:jc w:val="both"/>
    </w:pPr>
    <w:rPr>
      <w:rFonts w:ascii="Times New Roman" w:hAnsi="Times New Roman" w:cs="Times New Roman"/>
      <w:b w:val="0"/>
      <w:sz w:val="24"/>
      <w:szCs w:val="20"/>
    </w:rPr>
  </w:style>
  <w:style w:type="paragraph" w:customStyle="1" w:styleId="312Arial">
    <w:name w:val="Стиль Стиль Заголовок 3 + 12 пт + (латиница) Arial"/>
    <w:basedOn w:val="312"/>
    <w:semiHidden/>
    <w:rsid w:val="004E2922"/>
    <w:rPr>
      <w:b/>
      <w:bCs w:val="0"/>
    </w:rPr>
  </w:style>
  <w:style w:type="paragraph" w:customStyle="1" w:styleId="312Arial0">
    <w:name w:val="Стиль Стиль Стиль Заголовок 3 + 12 пт + (латиница) Arial + все проп..."/>
    <w:basedOn w:val="312Arial"/>
    <w:semiHidden/>
    <w:rsid w:val="004E2922"/>
    <w:pPr>
      <w:spacing w:line="360" w:lineRule="auto"/>
      <w:jc w:val="center"/>
    </w:pPr>
    <w:rPr>
      <w:bCs/>
      <w:caps/>
    </w:rPr>
  </w:style>
  <w:style w:type="character" w:styleId="affe">
    <w:name w:val="annotation reference"/>
    <w:unhideWhenUsed/>
    <w:rsid w:val="004E2922"/>
    <w:rPr>
      <w:sz w:val="16"/>
      <w:szCs w:val="16"/>
    </w:rPr>
  </w:style>
  <w:style w:type="character" w:customStyle="1" w:styleId="1a">
    <w:name w:val="Название книги1"/>
    <w:qFormat/>
    <w:rsid w:val="004E2922"/>
    <w:rPr>
      <w:b/>
      <w:bCs/>
      <w:smallCaps/>
      <w:spacing w:val="5"/>
    </w:rPr>
  </w:style>
  <w:style w:type="character" w:customStyle="1" w:styleId="26">
    <w:name w:val="Название книги2"/>
    <w:qFormat/>
    <w:rsid w:val="004E2922"/>
    <w:rPr>
      <w:b/>
      <w:bCs/>
      <w:smallCaps/>
      <w:spacing w:val="5"/>
    </w:rPr>
  </w:style>
  <w:style w:type="character" w:customStyle="1" w:styleId="tx1">
    <w:name w:val="tx1"/>
    <w:rsid w:val="004E2922"/>
    <w:rPr>
      <w:b/>
      <w:bCs/>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2441473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18"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6"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9"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1"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4"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2"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7"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0"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5"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7" Type="http://schemas.openxmlformats.org/officeDocument/2006/relationships/endnotes" Target="endnotes.xml"/><Relationship Id="rId12"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17"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5"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3"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8"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6"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0"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9"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1"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4"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4"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2"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7"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0"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5"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3"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3"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8"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6"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9"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7"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10" Type="http://schemas.openxmlformats.org/officeDocument/2006/relationships/image" Target="media/image1.jpeg"/><Relationship Id="rId19"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1"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4"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2"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 Type="http://schemas.openxmlformats.org/officeDocument/2006/relationships/settings" Target="settings.xml"/><Relationship Id="rId9" Type="http://schemas.openxmlformats.org/officeDocument/2006/relationships/hyperlink" Target="consultantplus://offline/ref=8B09A25E85D45AF6DE8AF0B3C01F7A1E807B29D1C020F259E71E4F1E35FE6D0AA4A0F06E6BB3oAI1I" TargetMode="External"/><Relationship Id="rId14"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2"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27"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0"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5"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3"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48"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56"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8" Type="http://schemas.openxmlformats.org/officeDocument/2006/relationships/hyperlink" Target="consultantplus://offline/ref=8B09A25E85D45AF6DE8AF0B3C01F7A1E80782BD8C420F259E71E4F1E35FE6D0AA4A0F06E6AB2A509o2IFI" TargetMode="External"/><Relationship Id="rId51" Type="http://schemas.openxmlformats.org/officeDocument/2006/relationships/hyperlink" Target="file:///C:\Documents%20and%20Settings\User\&#1052;&#1086;&#1080;%20&#1076;&#1086;&#1082;&#1091;&#1084;&#1077;&#1085;&#1090;&#1099;\&#1047;&#1072;&#1089;&#1090;&#1088;&#1086;&#1081;&#1082;&#1072;%20&#1090;&#1077;&#1088;&#1088;&#1080;&#1090;&#1086;&#1088;&#1080;&#1081;%20&#1080;%20&#1079;&#1086;&#1085;&#1080;&#1088;&#1086;&#1074;&#1072;&#1085;&#1080;&#1077;\&#1064;&#1072;&#1081;&#1076;&#1091;&#1088;&#1086;&#1074;&#1086;%20&#1087;&#1088;&#1072;&#1074;&#1080;&#1083;&#1072;%20&#1079;&#1077;&#1084;&#1083;&#1077;&#1087;&#1086;&#1083;&#1100;&#1079;&#1086;&#1074;&#1072;&#1085;&#1080;&#1103;%20&#1080;&#1102;&#1083;&#1100;%202014.do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25575</Words>
  <Characters>145782</Characters>
  <Application>Microsoft Office Word</Application>
  <DocSecurity>0</DocSecurity>
  <Lines>1214</Lines>
  <Paragraphs>342</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171015</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6</cp:revision>
  <cp:lastPrinted>2014-08-13T02:04:00Z</cp:lastPrinted>
  <dcterms:created xsi:type="dcterms:W3CDTF">2014-10-22T07:29:00Z</dcterms:created>
  <dcterms:modified xsi:type="dcterms:W3CDTF">2014-10-24T07:27:00Z</dcterms:modified>
</cp:coreProperties>
</file>